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1D5EAB6" w:rsidR="001E41F3" w:rsidRPr="00512529" w:rsidRDefault="001E41F3">
      <w:pPr>
        <w:pStyle w:val="CRCoverPage"/>
        <w:tabs>
          <w:tab w:val="right" w:pos="9639"/>
        </w:tabs>
        <w:spacing w:after="0"/>
        <w:rPr>
          <w:b/>
          <w:i/>
          <w:noProof/>
          <w:sz w:val="28"/>
          <w:lang w:eastAsia="zh-CN"/>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5F6591">
          <w:rPr>
            <w:b/>
            <w:noProof/>
            <w:sz w:val="24"/>
          </w:rPr>
          <w:t>5</w:t>
        </w:r>
      </w:fldSimple>
      <w:r w:rsidRPr="00512529">
        <w:rPr>
          <w:b/>
          <w:i/>
          <w:noProof/>
          <w:sz w:val="28"/>
        </w:rPr>
        <w:tab/>
      </w:r>
      <w:r w:rsidR="006051E3">
        <w:rPr>
          <w:b/>
          <w:i/>
          <w:noProof/>
          <w:sz w:val="28"/>
        </w:rPr>
        <w:t>S2-24</w:t>
      </w:r>
      <w:r w:rsidR="006A4BDF">
        <w:rPr>
          <w:b/>
          <w:i/>
          <w:noProof/>
          <w:sz w:val="28"/>
        </w:rPr>
        <w:t>1</w:t>
      </w:r>
      <w:r w:rsidR="00206E9D">
        <w:rPr>
          <w:rFonts w:hint="eastAsia"/>
          <w:b/>
          <w:i/>
          <w:noProof/>
          <w:sz w:val="28"/>
          <w:lang w:eastAsia="zh-CN"/>
        </w:rPr>
        <w:t>2179</w:t>
      </w:r>
    </w:p>
    <w:p w14:paraId="7CB45193" w14:textId="5ABCB1A9" w:rsidR="001E41F3" w:rsidRDefault="0032436B" w:rsidP="005E2C44">
      <w:pPr>
        <w:pStyle w:val="CRCoverPage"/>
        <w:outlineLvl w:val="0"/>
        <w:rPr>
          <w:b/>
          <w:noProof/>
          <w:sz w:val="24"/>
          <w:lang w:eastAsia="zh-CN"/>
        </w:rPr>
      </w:pPr>
      <w:fldSimple w:instr=" DOCPROPERTY  Location  \* MERGEFORMAT ">
        <w:r w:rsidR="004072BC" w:rsidRPr="004072BC">
          <w:rPr>
            <w:b/>
            <w:noProof/>
            <w:sz w:val="24"/>
          </w:rPr>
          <w:t>Hyderabad, I</w:t>
        </w:r>
        <w:r w:rsidR="004072BC">
          <w:rPr>
            <w:b/>
            <w:noProof/>
            <w:sz w:val="24"/>
          </w:rPr>
          <w:t>ndia</w:t>
        </w:r>
      </w:fldSimple>
      <w:r w:rsidR="001E41F3" w:rsidRPr="00512529">
        <w:rPr>
          <w:b/>
          <w:noProof/>
          <w:sz w:val="24"/>
        </w:rPr>
        <w:t>,</w:t>
      </w:r>
      <w:fldSimple w:instr=" DOCPROPERTY  StartDate  \* MERGEFORMAT ">
        <w:r w:rsidR="003609EF" w:rsidRPr="00512529">
          <w:rPr>
            <w:b/>
            <w:noProof/>
            <w:sz w:val="24"/>
          </w:rPr>
          <w:t xml:space="preserve"> </w:t>
        </w:r>
        <w:r w:rsidR="004072BC">
          <w:rPr>
            <w:b/>
            <w:noProof/>
            <w:sz w:val="24"/>
          </w:rPr>
          <w:t>October</w:t>
        </w:r>
        <w:r w:rsidR="00EC7B44">
          <w:rPr>
            <w:b/>
            <w:noProof/>
            <w:sz w:val="24"/>
          </w:rPr>
          <w:t xml:space="preserve"> 1</w:t>
        </w:r>
        <w:r w:rsidR="00154E83">
          <w:rPr>
            <w:b/>
            <w:noProof/>
            <w:sz w:val="24"/>
          </w:rPr>
          <w:t>4-</w:t>
        </w:r>
        <w:r w:rsidR="004072BC">
          <w:rPr>
            <w:b/>
            <w:noProof/>
            <w:sz w:val="24"/>
          </w:rPr>
          <w:t>1</w:t>
        </w:r>
      </w:fldSimple>
      <w:r w:rsidR="00154E83">
        <w:rPr>
          <w:b/>
          <w:noProof/>
          <w:sz w:val="24"/>
        </w:rPr>
        <w:t>8</w:t>
      </w:r>
      <w:r w:rsidR="0039031C"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r w:rsidR="00570BE5" w:rsidRPr="00512529">
        <w:rPr>
          <w:b/>
          <w:i/>
          <w:noProof/>
          <w:sz w:val="28"/>
        </w:rPr>
        <w:tab/>
      </w:r>
      <w:r w:rsidR="00570BE5" w:rsidRPr="00512529">
        <w:rPr>
          <w:b/>
          <w:i/>
          <w:noProof/>
          <w:sz w:val="28"/>
        </w:rPr>
        <w:tab/>
      </w:r>
      <w:r w:rsidR="00570BE5" w:rsidRPr="00512529">
        <w:rPr>
          <w:b/>
          <w:i/>
          <w:noProof/>
          <w:sz w:val="28"/>
        </w:rPr>
        <w:tab/>
      </w:r>
      <w:r w:rsidR="00570BE5" w:rsidRPr="00512529">
        <w:rPr>
          <w:b/>
          <w:i/>
          <w:noProof/>
          <w:sz w:val="28"/>
        </w:rPr>
        <w:tab/>
      </w:r>
      <w:r w:rsidR="00570BE5" w:rsidRPr="00512529">
        <w:rPr>
          <w:b/>
          <w:i/>
          <w:noProof/>
          <w:sz w:val="28"/>
        </w:rPr>
        <w:tab/>
      </w:r>
      <w:r w:rsidR="00570BE5" w:rsidRPr="00512529">
        <w:rPr>
          <w:b/>
          <w:i/>
          <w:noProof/>
          <w:sz w:val="28"/>
        </w:rPr>
        <w:tab/>
      </w:r>
      <w:r w:rsidR="00570BE5" w:rsidRPr="00512529">
        <w:rPr>
          <w:b/>
          <w:i/>
          <w:noProof/>
          <w:sz w:val="28"/>
        </w:rPr>
        <w:tab/>
      </w:r>
      <w:r w:rsidR="00570BE5">
        <w:rPr>
          <w:rFonts w:hint="eastAsia"/>
          <w:b/>
          <w:i/>
          <w:noProof/>
          <w:sz w:val="28"/>
          <w:lang w:eastAsia="zh-CN"/>
        </w:rPr>
        <w:t xml:space="preserve">   (revision of </w:t>
      </w:r>
      <w:r w:rsidR="00570BE5">
        <w:rPr>
          <w:b/>
          <w:i/>
          <w:noProof/>
          <w:sz w:val="28"/>
        </w:rPr>
        <w:t>S2-2410853</w:t>
      </w:r>
      <w:r w:rsidR="00570BE5">
        <w:rPr>
          <w:rFonts w:hint="eastAsia"/>
          <w:b/>
          <w:i/>
          <w:noProof/>
          <w:sz w:val="28"/>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72007A"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55FC9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0836209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32436B" w:rsidP="00454AA2">
            <w:pPr>
              <w:pStyle w:val="CRCoverPage"/>
              <w:spacing w:after="0"/>
              <w:jc w:val="center"/>
              <w:rPr>
                <w:b/>
                <w:noProof/>
                <w:sz w:val="28"/>
              </w:rPr>
            </w:pPr>
            <w:fldSimple w:instr=" DOCPROPERTY  Spec#  \* MERGEFORMAT ">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21006" w:rsidR="001E41F3" w:rsidRPr="00410371" w:rsidRDefault="0032436B" w:rsidP="00117BB3">
            <w:pPr>
              <w:pStyle w:val="CRCoverPage"/>
              <w:spacing w:after="0"/>
              <w:jc w:val="center"/>
              <w:rPr>
                <w:noProof/>
              </w:rPr>
            </w:pPr>
            <w:fldSimple w:instr=" DOCPROPERTY  Cr#  \* MERGEFORMAT ">
              <w:r w:rsidR="00D76DE2">
                <w:rPr>
                  <w:b/>
                  <w:noProof/>
                  <w:sz w:val="28"/>
                </w:rPr>
                <w:t>0141</w:t>
              </w:r>
            </w:fldSimple>
          </w:p>
        </w:tc>
        <w:tc>
          <w:tcPr>
            <w:tcW w:w="709" w:type="dxa"/>
          </w:tcPr>
          <w:p w14:paraId="09D2C09B" w14:textId="7CD5B4E4"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1DEB4" w:rsidR="001E41F3" w:rsidRPr="00410371" w:rsidRDefault="00206E9D" w:rsidP="00E13F3D">
            <w:pPr>
              <w:pStyle w:val="CRCoverPage"/>
              <w:spacing w:after="0"/>
              <w:jc w:val="center"/>
              <w:rPr>
                <w:b/>
                <w:noProof/>
                <w:lang w:eastAsia="zh-CN"/>
              </w:rPr>
            </w:pPr>
            <w:r>
              <w:rPr>
                <w:rFonts w:hint="eastAsia"/>
                <w:lang w:eastAsia="zh-CN"/>
              </w:rPr>
              <w:t>4</w:t>
            </w:r>
            <w:bookmarkStart w:id="0" w:name="_GoBack"/>
            <w:bookmarkEnd w:id="0"/>
          </w:p>
        </w:tc>
        <w:tc>
          <w:tcPr>
            <w:tcW w:w="2410" w:type="dxa"/>
          </w:tcPr>
          <w:p w14:paraId="5D4AEAE9" w14:textId="4EF737D6"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BA0D1" w:rsidR="001E41F3" w:rsidRPr="00410371" w:rsidRDefault="0032436B">
            <w:pPr>
              <w:pStyle w:val="CRCoverPage"/>
              <w:spacing w:after="0"/>
              <w:jc w:val="center"/>
              <w:rPr>
                <w:noProof/>
                <w:sz w:val="28"/>
              </w:rPr>
            </w:pPr>
            <w:fldSimple w:instr=" DOCPROPERTY  Version  \* MERGEFORMAT ">
              <w:r w:rsidR="006D499E" w:rsidRPr="00E80C88">
                <w:rPr>
                  <w:b/>
                  <w:noProof/>
                  <w:sz w:val="28"/>
                </w:rPr>
                <w:t>1</w:t>
              </w:r>
              <w:r w:rsidR="00E80C88" w:rsidRPr="00E80C88">
                <w:rPr>
                  <w:b/>
                  <w:noProof/>
                  <w:sz w:val="28"/>
                </w:rPr>
                <w:t>9</w:t>
              </w:r>
              <w:r w:rsidR="006D499E" w:rsidRPr="00E80C88">
                <w:rPr>
                  <w:b/>
                  <w:noProof/>
                  <w:sz w:val="28"/>
                </w:rPr>
                <w:t>.</w:t>
              </w:r>
              <w:r w:rsidR="00E80C88" w:rsidRPr="00E80C88">
                <w:rPr>
                  <w:b/>
                  <w:noProof/>
                  <w:sz w:val="28"/>
                </w:rPr>
                <w:t>0</w:t>
              </w:r>
              <w:r w:rsidR="006D499E" w:rsidRPr="00E80C88">
                <w:rPr>
                  <w:b/>
                  <w:noProof/>
                  <w:sz w:val="28"/>
                </w:rPr>
                <w:t>.</w:t>
              </w:r>
              <w:r w:rsidR="00704FDC" w:rsidRPr="00E80C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51D0C44"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90309A"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5FE5301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37604" w:rsidR="001E41F3" w:rsidRPr="00345EEB" w:rsidRDefault="008454F7" w:rsidP="00345EEB">
            <w:pPr>
              <w:pStyle w:val="CRCoverPage"/>
              <w:spacing w:after="0"/>
              <w:ind w:left="100"/>
              <w:rPr>
                <w:rFonts w:cs="Arial"/>
              </w:rPr>
            </w:pPr>
            <w:r>
              <w:fldChar w:fldCharType="begin"/>
            </w:r>
            <w:r>
              <w:instrText xml:space="preserve"> DOCPROPERTY  CrTitle  \* MERGEFORMAT </w:instrText>
            </w:r>
            <w:r>
              <w:fldChar w:fldCharType="separate"/>
            </w:r>
            <w:r>
              <w:rPr>
                <w:rFonts w:cs="Arial"/>
              </w:rPr>
              <w:t>Addressing the EN on</w:t>
            </w:r>
            <w:r w:rsidR="005379D9">
              <w:rPr>
                <w:rFonts w:cs="Arial"/>
              </w:rPr>
              <w:t xml:space="preserve"> </w:t>
            </w:r>
            <w:proofErr w:type="spellStart"/>
            <w:r w:rsidR="004C02B1" w:rsidRPr="00C96FA5">
              <w:t>Nnef_UAVFlightAssistance_Get</w:t>
            </w:r>
            <w:proofErr w:type="spellEnd"/>
            <w:r w:rsidR="004C02B1" w:rsidRPr="00C96FA5">
              <w:rPr>
                <w:rFonts w:eastAsiaTheme="minorEastAsia"/>
                <w:lang w:eastAsia="zh-CN"/>
              </w:rPr>
              <w:t xml:space="preserve"> </w:t>
            </w:r>
            <w:r w:rsidR="004C02B1">
              <w:rPr>
                <w:rFonts w:eastAsiaTheme="minorEastAsia"/>
                <w:lang w:eastAsia="zh-CN"/>
              </w:rPr>
              <w:t>service operation</w:t>
            </w:r>
            <w:r w:rsidR="00E80C88">
              <w:rPr>
                <w:rFonts w:eastAsiaTheme="minorEastAsia"/>
                <w:lang w:eastAsia="zh-CN"/>
              </w:rPr>
              <w:t>s</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0CB89" w:rsidR="001E41F3" w:rsidRDefault="00570BE5">
            <w:pPr>
              <w:pStyle w:val="CRCoverPage"/>
              <w:spacing w:after="0"/>
              <w:ind w:left="100"/>
              <w:rPr>
                <w:noProof/>
                <w:lang w:eastAsia="zh-CN"/>
              </w:rPr>
            </w:pPr>
            <w:r>
              <w:rPr>
                <w:rFonts w:hint="eastAsia"/>
                <w:lang w:eastAsia="zh-CN"/>
              </w:rPr>
              <w:t>[</w:t>
            </w:r>
            <w:fldSimple w:instr=" DOCPROPERTY  SourceIfWg  \* MERGEFORMAT ">
              <w:r w:rsidR="005B4877">
                <w:rPr>
                  <w:noProof/>
                </w:rPr>
                <w:t>Ericsson</w:t>
              </w:r>
            </w:fldSimple>
            <w:r>
              <w:rPr>
                <w:rFonts w:hint="eastAsia"/>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32436B"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32436B">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4924F" w:rsidR="001E41F3" w:rsidRDefault="0032436B" w:rsidP="00570BE5">
            <w:pPr>
              <w:pStyle w:val="CRCoverPage"/>
              <w:spacing w:after="0"/>
              <w:ind w:left="100"/>
              <w:rPr>
                <w:noProof/>
              </w:rPr>
            </w:pPr>
            <w:fldSimple w:instr=" DOCPROPERTY  ResDate  \* MERGEFORMAT ">
              <w:r w:rsidR="005B4877" w:rsidRPr="0053648B">
                <w:rPr>
                  <w:noProof/>
                </w:rPr>
                <w:t>202</w:t>
              </w:r>
              <w:r w:rsidR="0026754E">
                <w:rPr>
                  <w:noProof/>
                </w:rPr>
                <w:t>4</w:t>
              </w:r>
              <w:r w:rsidR="005B4877" w:rsidRPr="0053648B">
                <w:rPr>
                  <w:noProof/>
                </w:rPr>
                <w:t>-</w:t>
              </w:r>
              <w:r w:rsidR="00F65BB3">
                <w:rPr>
                  <w:noProof/>
                </w:rPr>
                <w:t>1</w:t>
              </w:r>
              <w:r w:rsidR="00570BE5">
                <w:rPr>
                  <w:rFonts w:hint="eastAsia"/>
                  <w:noProof/>
                  <w:lang w:eastAsia="zh-CN"/>
                </w:rPr>
                <w:t>1</w:t>
              </w:r>
              <w:r w:rsidR="005B4877" w:rsidRPr="0053648B">
                <w:rPr>
                  <w:noProof/>
                </w:rPr>
                <w:t>-</w:t>
              </w:r>
              <w:r w:rsidR="00783933">
                <w:rPr>
                  <w:noProof/>
                </w:rPr>
                <w:t>0</w:t>
              </w:r>
            </w:fldSimple>
            <w:r w:rsidR="00570BE5">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598C1A49" w:rsidR="001E41F3" w:rsidRPr="00923369" w:rsidRDefault="00A6607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32436B">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2146E" w14:textId="066493E5" w:rsidR="00E04988" w:rsidRPr="006F73A5" w:rsidRDefault="007F7DA9" w:rsidP="00023E56">
            <w:pPr>
              <w:pStyle w:val="CRCoverPage"/>
              <w:spacing w:after="0"/>
              <w:ind w:left="102"/>
            </w:pPr>
            <w:r w:rsidRPr="006F73A5">
              <w:rPr>
                <w:noProof/>
              </w:rPr>
              <w:t xml:space="preserve">In clause </w:t>
            </w:r>
            <w:r w:rsidR="00A53C20" w:rsidRPr="006F73A5">
              <w:t>4.4.1.1.</w:t>
            </w:r>
            <w:r w:rsidR="00DA211C" w:rsidRPr="006F73A5">
              <w:t>3</w:t>
            </w:r>
            <w:r w:rsidR="00A53C20" w:rsidRPr="006F73A5">
              <w:t xml:space="preserve">.1 </w:t>
            </w:r>
            <w:r w:rsidR="00E80BFF" w:rsidRPr="006F73A5">
              <w:t>on</w:t>
            </w:r>
            <w:r w:rsidR="007B02F1" w:rsidRPr="006F73A5">
              <w:rPr>
                <w:noProof/>
              </w:rPr>
              <w:t xml:space="preserve"> “</w:t>
            </w:r>
            <w:proofErr w:type="spellStart"/>
            <w:r w:rsidR="00D200D7" w:rsidRPr="006F73A5">
              <w:t>Nnef_UAVFlightAssistance</w:t>
            </w:r>
            <w:proofErr w:type="spellEnd"/>
            <w:r w:rsidR="00D200D7" w:rsidRPr="006F73A5">
              <w:t xml:space="preserve"> service</w:t>
            </w:r>
            <w:r w:rsidR="00D200D7" w:rsidRPr="006F73A5">
              <w:rPr>
                <w:noProof/>
              </w:rPr>
              <w:t>”</w:t>
            </w:r>
            <w:r w:rsidR="008C3BC3" w:rsidRPr="006F73A5">
              <w:rPr>
                <w:noProof/>
              </w:rPr>
              <w:t xml:space="preserve">, there is the following EN: </w:t>
            </w:r>
            <w:r w:rsidR="008C3BC3" w:rsidRPr="006F73A5">
              <w:rPr>
                <w:i/>
                <w:iCs/>
                <w:noProof/>
                <w:color w:val="FF0000"/>
              </w:rPr>
              <w:t>“</w:t>
            </w:r>
            <w:r w:rsidR="006965CD" w:rsidRPr="006F73A5">
              <w:rPr>
                <w:i/>
                <w:iCs/>
                <w:color w:val="FF0000"/>
                <w:lang w:eastAsia="zh-CN"/>
              </w:rPr>
              <w:t>Whether the GET operation is needed is FFS</w:t>
            </w:r>
            <w:r w:rsidR="008C3BC3" w:rsidRPr="006F73A5">
              <w:rPr>
                <w:i/>
                <w:iCs/>
                <w:noProof/>
                <w:color w:val="FF0000"/>
              </w:rPr>
              <w:t>”</w:t>
            </w:r>
            <w:r w:rsidR="00C5487B" w:rsidRPr="006F73A5">
              <w:rPr>
                <w:i/>
                <w:iCs/>
                <w:noProof/>
                <w:color w:val="FF0000"/>
              </w:rPr>
              <w:t xml:space="preserve"> </w:t>
            </w:r>
            <w:r w:rsidR="00C5487B" w:rsidRPr="006F73A5">
              <w:rPr>
                <w:noProof/>
              </w:rPr>
              <w:t>that needs to be addressed.</w:t>
            </w:r>
            <w:r w:rsidR="003D6B60" w:rsidRPr="006F73A5">
              <w:rPr>
                <w:noProof/>
              </w:rPr>
              <w:t xml:space="preserve"> </w:t>
            </w:r>
            <w:r w:rsidR="00F7704D" w:rsidRPr="006F73A5">
              <w:rPr>
                <w:noProof/>
              </w:rPr>
              <w:t xml:space="preserve">This EN concerns two service operations: (1) </w:t>
            </w:r>
            <w:proofErr w:type="spellStart"/>
            <w:r w:rsidR="00F7704D" w:rsidRPr="006F73A5">
              <w:t>Nnef_UAVFlightAssistance_Get</w:t>
            </w:r>
            <w:proofErr w:type="spellEnd"/>
            <w:r w:rsidR="00F7704D" w:rsidRPr="006F73A5">
              <w:t xml:space="preserve"> and (2) </w:t>
            </w:r>
            <w:proofErr w:type="spellStart"/>
            <w:r w:rsidR="00F7704D" w:rsidRPr="006F73A5">
              <w:t>Nnef_UAVFlightAssistance_Create</w:t>
            </w:r>
            <w:proofErr w:type="spellEnd"/>
            <w:r w:rsidR="00F7704D" w:rsidRPr="006F73A5">
              <w:t xml:space="preserve"> that both are used in the USS changeover procedure (clause 5.</w:t>
            </w:r>
            <w:r w:rsidR="005B3C60" w:rsidRPr="006F73A5">
              <w:t>13</w:t>
            </w:r>
            <w:r w:rsidR="00F7704D" w:rsidRPr="006F73A5">
              <w:t xml:space="preserve">.2) </w:t>
            </w:r>
            <w:r w:rsidR="008648B8" w:rsidRPr="006F73A5">
              <w:t xml:space="preserve">but for different purposes. </w:t>
            </w:r>
          </w:p>
          <w:p w14:paraId="0303CB18" w14:textId="7B766FD6" w:rsidR="00E25778" w:rsidRPr="006F73A5" w:rsidRDefault="00E04988" w:rsidP="00023E56">
            <w:pPr>
              <w:pStyle w:val="CRCoverPage"/>
              <w:spacing w:after="0"/>
              <w:ind w:left="102"/>
            </w:pPr>
            <w:r w:rsidRPr="006F73A5">
              <w:t>-</w:t>
            </w:r>
            <w:r w:rsidR="008648B8" w:rsidRPr="006F73A5">
              <w:t xml:space="preserve">In step </w:t>
            </w:r>
            <w:r w:rsidR="000418FA" w:rsidRPr="006F73A5">
              <w:t xml:space="preserve">4, </w:t>
            </w:r>
            <w:r w:rsidR="00582095" w:rsidRPr="006F73A5">
              <w:t xml:space="preserve">the USS invokes a </w:t>
            </w:r>
            <w:proofErr w:type="spellStart"/>
            <w:r w:rsidR="00582095" w:rsidRPr="006F73A5">
              <w:t>Nnef_UAVFlightAssistance_Get</w:t>
            </w:r>
            <w:proofErr w:type="spellEnd"/>
            <w:r w:rsidR="00582095" w:rsidRPr="006F73A5">
              <w:t xml:space="preserve"> request to the NEF/UAS NF to collect from the 5GC NFs information</w:t>
            </w:r>
            <w:r w:rsidR="005F57DD" w:rsidRPr="006F73A5">
              <w:t xml:space="preserve">. The information will be delivered to the USS in </w:t>
            </w:r>
            <w:proofErr w:type="spellStart"/>
            <w:r w:rsidR="005F57DD" w:rsidRPr="006F73A5">
              <w:t>Nnef_UAVFlightAssistance_Get</w:t>
            </w:r>
            <w:proofErr w:type="spellEnd"/>
            <w:r w:rsidR="005F57DD" w:rsidRPr="006F73A5">
              <w:t xml:space="preserve"> response </w:t>
            </w:r>
            <w:r w:rsidR="002273D9" w:rsidRPr="006F73A5">
              <w:t xml:space="preserve">and used by the </w:t>
            </w:r>
            <w:r w:rsidR="00023E56" w:rsidRPr="006F73A5">
              <w:t xml:space="preserve">serving </w:t>
            </w:r>
            <w:r w:rsidR="002273D9" w:rsidRPr="006F73A5">
              <w:t>USS to</w:t>
            </w:r>
            <w:r w:rsidR="00023E56" w:rsidRPr="006F73A5">
              <w:t xml:space="preserve"> </w:t>
            </w:r>
            <w:r w:rsidR="00E25778" w:rsidRPr="006F73A5">
              <w:t>selects the target USS from the list of pre-selected suitable USSs</w:t>
            </w:r>
            <w:r w:rsidR="00023E56" w:rsidRPr="006F73A5">
              <w:t xml:space="preserve"> and to</w:t>
            </w:r>
            <w:r w:rsidR="00A343EB" w:rsidRPr="006F73A5">
              <w:t xml:space="preserve"> </w:t>
            </w:r>
            <w:r w:rsidR="00E25778" w:rsidRPr="006F73A5">
              <w:t xml:space="preserve">start communication </w:t>
            </w:r>
            <w:r w:rsidR="00A343EB" w:rsidRPr="006F73A5">
              <w:t>in order to</w:t>
            </w:r>
            <w:r w:rsidR="00E25778" w:rsidRPr="006F73A5">
              <w:t xml:space="preserve"> request </w:t>
            </w:r>
            <w:r w:rsidR="00A343EB" w:rsidRPr="006F73A5">
              <w:t xml:space="preserve">from </w:t>
            </w:r>
            <w:r w:rsidR="00E25778" w:rsidRPr="006F73A5">
              <w:t>the target USS to prepare for the USS changeover and, if required, to perform the flight planning for the UAV from the border-crossing point(s) to the next point in the flight path that is located in the geographical area served by the target USS</w:t>
            </w:r>
            <w:r w:rsidR="00A343EB" w:rsidRPr="006F73A5">
              <w:t xml:space="preserve">. </w:t>
            </w:r>
            <w:r w:rsidR="00E83AC5" w:rsidRPr="006F73A5">
              <w:t>Basically, this _Get service information is just used to retrieve information for the USS.</w:t>
            </w:r>
          </w:p>
          <w:p w14:paraId="5C6B050F" w14:textId="1FE33D0B" w:rsidR="00E04988" w:rsidRPr="006F73A5" w:rsidRDefault="00E04988" w:rsidP="00023E56">
            <w:pPr>
              <w:pStyle w:val="CRCoverPage"/>
              <w:spacing w:after="0"/>
              <w:ind w:left="102"/>
            </w:pPr>
            <w:r w:rsidRPr="006F73A5">
              <w:t xml:space="preserve">-In step 13, </w:t>
            </w:r>
            <w:r w:rsidR="00272963" w:rsidRPr="006F73A5">
              <w:t xml:space="preserve">the serving USS uses a </w:t>
            </w:r>
            <w:proofErr w:type="spellStart"/>
            <w:r w:rsidR="00272963" w:rsidRPr="006F73A5">
              <w:t>Nnef_UAVFlightAssistance_Create</w:t>
            </w:r>
            <w:proofErr w:type="spellEnd"/>
            <w:r w:rsidR="00272963" w:rsidRPr="006F73A5">
              <w:t xml:space="preserve"> request to the NEF/UAS NF to send the information about the planned UAV flight path(s) and, if determined, to include some additional flight path information for each of the segment of the paths, for instance, UAV's speed, flight height/altitude and/or time schedule for crossing/spending at each of the TAs/cells.</w:t>
            </w:r>
            <w:r w:rsidR="00BB3A85" w:rsidRPr="006F73A5">
              <w:t xml:space="preserve"> Moreover, the create request creates the explicit subscription to event that USS is expected to get notified via </w:t>
            </w:r>
            <w:proofErr w:type="spellStart"/>
            <w:r w:rsidR="00BB3A85" w:rsidRPr="006F73A5">
              <w:t>Nnef_UAVFlightAssistance_Notify</w:t>
            </w:r>
            <w:proofErr w:type="spellEnd"/>
            <w:r w:rsidR="00BB3A85" w:rsidRPr="006F73A5">
              <w:t xml:space="preserve"> service operation (steps </w:t>
            </w:r>
            <w:r w:rsidR="0010362A" w:rsidRPr="006F73A5">
              <w:t>17, 19, 21 in clause 5.13.2</w:t>
            </w:r>
            <w:r w:rsidR="00BB3A85" w:rsidRPr="006F73A5">
              <w:t>)</w:t>
            </w:r>
            <w:r w:rsidR="0010362A" w:rsidRPr="006F73A5">
              <w:t>.</w:t>
            </w:r>
            <w:r w:rsidR="0072138C" w:rsidRPr="006F73A5">
              <w:t xml:space="preserve"> </w:t>
            </w:r>
          </w:p>
          <w:p w14:paraId="4FC97CC8" w14:textId="13B51964" w:rsidR="00B111EC" w:rsidRDefault="001D7FAB" w:rsidP="00023E56">
            <w:pPr>
              <w:pStyle w:val="CRCoverPage"/>
              <w:spacing w:after="0"/>
              <w:ind w:left="102"/>
            </w:pPr>
            <w:r w:rsidRPr="006F73A5">
              <w:t xml:space="preserve">-Consequently, </w:t>
            </w:r>
            <w:r w:rsidR="007953CB" w:rsidRPr="006F73A5">
              <w:t>these two service operations are used completely for different purposes (and to deliver/request different parameters). Thus, instead of having the same service (</w:t>
            </w:r>
            <w:proofErr w:type="spellStart"/>
            <w:r w:rsidR="007953CB" w:rsidRPr="006F73A5">
              <w:t>Nnef_UAVFlightAssistance</w:t>
            </w:r>
            <w:proofErr w:type="spellEnd"/>
            <w:r w:rsidR="007953CB" w:rsidRPr="006F73A5">
              <w:t xml:space="preserve">_), </w:t>
            </w:r>
            <w:proofErr w:type="spellStart"/>
            <w:r w:rsidR="009C798A" w:rsidRPr="006F73A5">
              <w:t>Nnef_UAVFlightAssistance_Get</w:t>
            </w:r>
            <w:proofErr w:type="spellEnd"/>
            <w:r w:rsidR="009C798A" w:rsidRPr="006F73A5">
              <w:t xml:space="preserve"> needs to be </w:t>
            </w:r>
            <w:r w:rsidR="0064664D" w:rsidRPr="006F73A5">
              <w:t>separated out and a new service created</w:t>
            </w:r>
            <w:r w:rsidR="00F52577" w:rsidRPr="006F73A5">
              <w:t xml:space="preserve"> (</w:t>
            </w:r>
            <w:proofErr w:type="spellStart"/>
            <w:r w:rsidR="00F52577" w:rsidRPr="006F73A5">
              <w:t>Nnef_RetrieveInfoUAVFlight_Get</w:t>
            </w:r>
            <w:proofErr w:type="spellEnd"/>
            <w:r w:rsidR="00F52577" w:rsidRPr="006F73A5">
              <w:t>)</w:t>
            </w:r>
          </w:p>
          <w:p w14:paraId="50DF284C" w14:textId="77777777" w:rsidR="001B4B2D" w:rsidRDefault="001B4B2D" w:rsidP="00023E56">
            <w:pPr>
              <w:pStyle w:val="CRCoverPage"/>
              <w:spacing w:after="0"/>
              <w:ind w:left="102"/>
              <w:rPr>
                <w:lang w:eastAsia="zh-CN"/>
              </w:rPr>
            </w:pPr>
          </w:p>
          <w:p w14:paraId="61C5391A" w14:textId="2031C956" w:rsidR="00570BE5" w:rsidRPr="00570BE5" w:rsidRDefault="00570BE5" w:rsidP="00023E56">
            <w:pPr>
              <w:pStyle w:val="CRCoverPage"/>
              <w:spacing w:after="0"/>
              <w:ind w:left="102"/>
              <w:rPr>
                <w:highlight w:val="yellow"/>
                <w:lang w:eastAsia="zh-CN"/>
              </w:rPr>
            </w:pPr>
            <w:r w:rsidRPr="00570BE5">
              <w:rPr>
                <w:highlight w:val="yellow"/>
                <w:lang w:eastAsia="zh-CN"/>
              </w:rPr>
              <w:lastRenderedPageBreak/>
              <w:t>R</w:t>
            </w:r>
            <w:r w:rsidRPr="00570BE5">
              <w:rPr>
                <w:rFonts w:hint="eastAsia"/>
                <w:highlight w:val="yellow"/>
                <w:lang w:eastAsia="zh-CN"/>
              </w:rPr>
              <w:t>eason for change for revision 2:</w:t>
            </w:r>
          </w:p>
          <w:p w14:paraId="31059EDE" w14:textId="3B25EF4C" w:rsidR="00570BE5" w:rsidRDefault="00570BE5" w:rsidP="00023E56">
            <w:pPr>
              <w:pStyle w:val="CRCoverPage"/>
              <w:spacing w:after="0"/>
              <w:ind w:left="102"/>
              <w:rPr>
                <w:lang w:eastAsia="zh-CN"/>
              </w:rPr>
            </w:pPr>
            <w:r w:rsidRPr="00570BE5">
              <w:rPr>
                <w:rFonts w:hint="eastAsia"/>
                <w:highlight w:val="yellow"/>
                <w:lang w:eastAsia="zh-CN"/>
              </w:rPr>
              <w:t xml:space="preserve">The </w:t>
            </w:r>
            <w:proofErr w:type="spellStart"/>
            <w:r w:rsidRPr="00570BE5">
              <w:rPr>
                <w:highlight w:val="yellow"/>
              </w:rPr>
              <w:t>Nnef_UAVFlightAssistance_Delete</w:t>
            </w:r>
            <w:proofErr w:type="spellEnd"/>
            <w:r w:rsidRPr="00570BE5">
              <w:rPr>
                <w:rFonts w:hint="eastAsia"/>
                <w:highlight w:val="yellow"/>
                <w:lang w:eastAsia="zh-CN"/>
              </w:rPr>
              <w:t xml:space="preserve"> service operation was introduced in SA2#165 meeting, but it is not clear how to use the service operation. So it is proposed to update the procedure in clause 5.13.2 to add the usage of the </w:t>
            </w:r>
            <w:proofErr w:type="spellStart"/>
            <w:r w:rsidRPr="00570BE5">
              <w:rPr>
                <w:highlight w:val="yellow"/>
              </w:rPr>
              <w:t>Nnef_UAVFlightAssistance_Delete</w:t>
            </w:r>
            <w:proofErr w:type="spellEnd"/>
            <w:r w:rsidRPr="00570BE5">
              <w:rPr>
                <w:rFonts w:hint="eastAsia"/>
                <w:highlight w:val="yellow"/>
                <w:lang w:eastAsia="zh-CN"/>
              </w:rPr>
              <w:t xml:space="preserve"> service operation.</w:t>
            </w:r>
          </w:p>
          <w:p w14:paraId="662C915B" w14:textId="77777777" w:rsidR="00570BE5" w:rsidRDefault="00570BE5" w:rsidP="00023E56">
            <w:pPr>
              <w:pStyle w:val="CRCoverPage"/>
              <w:spacing w:after="0"/>
              <w:ind w:left="102"/>
              <w:rPr>
                <w:lang w:eastAsia="zh-CN"/>
              </w:rPr>
            </w:pPr>
          </w:p>
          <w:p w14:paraId="708AA7DE" w14:textId="273EFBF7" w:rsidR="00347695" w:rsidRDefault="00347695" w:rsidP="00947750">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556E2" w14:textId="033FF9B8" w:rsidR="00350D15" w:rsidRPr="006F73A5" w:rsidRDefault="004375B5" w:rsidP="00947750">
            <w:pPr>
              <w:pStyle w:val="CRCoverPage"/>
              <w:spacing w:after="0"/>
              <w:ind w:left="102"/>
              <w:rPr>
                <w:noProof/>
              </w:rPr>
            </w:pPr>
            <w:r w:rsidRPr="006F73A5">
              <w:rPr>
                <w:noProof/>
              </w:rPr>
              <w:t>The following (main) chages have been made by this CR:</w:t>
            </w:r>
          </w:p>
          <w:p w14:paraId="441AB637" w14:textId="57BF1B8D" w:rsidR="004375B5" w:rsidRPr="006F73A5" w:rsidRDefault="004375B5" w:rsidP="00947750">
            <w:pPr>
              <w:pStyle w:val="CRCoverPage"/>
              <w:spacing w:after="0"/>
              <w:ind w:left="102"/>
              <w:rPr>
                <w:noProof/>
              </w:rPr>
            </w:pPr>
            <w:r w:rsidRPr="006F73A5">
              <w:rPr>
                <w:noProof/>
              </w:rPr>
              <w:t xml:space="preserve">1) </w:t>
            </w:r>
            <w:r w:rsidR="001E0C19" w:rsidRPr="006F73A5">
              <w:rPr>
                <w:noProof/>
              </w:rPr>
              <w:t>replacing</w:t>
            </w:r>
            <w:r w:rsidR="00CF3998" w:rsidRPr="006F73A5">
              <w:rPr>
                <w:noProof/>
              </w:rPr>
              <w:t xml:space="preserve"> “</w:t>
            </w:r>
            <w:proofErr w:type="spellStart"/>
            <w:r w:rsidR="00CF3998" w:rsidRPr="006F73A5">
              <w:t>Nnef_UAVFlightAssistance_Get</w:t>
            </w:r>
            <w:proofErr w:type="spellEnd"/>
            <w:r w:rsidR="00CF3998" w:rsidRPr="006F73A5">
              <w:rPr>
                <w:noProof/>
              </w:rPr>
              <w:t>” with “</w:t>
            </w:r>
            <w:proofErr w:type="spellStart"/>
            <w:r w:rsidR="00CF3998" w:rsidRPr="006F73A5">
              <w:t>Nnef_RetrieveInfoUAVFlight_Get</w:t>
            </w:r>
            <w:proofErr w:type="spellEnd"/>
            <w:r w:rsidR="00CF3998" w:rsidRPr="006F73A5">
              <w:rPr>
                <w:noProof/>
              </w:rPr>
              <w:t xml:space="preserve">” in such as way creating a new </w:t>
            </w:r>
            <w:r w:rsidR="00B00645" w:rsidRPr="006F73A5">
              <w:rPr>
                <w:noProof/>
              </w:rPr>
              <w:t>NEF service (incl. updating the service description and USS changeover procedure accordingly)</w:t>
            </w:r>
          </w:p>
          <w:p w14:paraId="1EA4274A" w14:textId="12C30FAB" w:rsidR="00B00645" w:rsidRPr="006F73A5" w:rsidRDefault="00B00645" w:rsidP="00947750">
            <w:pPr>
              <w:pStyle w:val="CRCoverPage"/>
              <w:spacing w:after="0"/>
              <w:ind w:left="102"/>
            </w:pPr>
            <w:r w:rsidRPr="006F73A5">
              <w:rPr>
                <w:noProof/>
              </w:rPr>
              <w:t xml:space="preserve">2) Clarifying for the </w:t>
            </w:r>
            <w:proofErr w:type="spellStart"/>
            <w:r w:rsidRPr="006F73A5">
              <w:t>Nnef_UAVFlightAssistance_Create</w:t>
            </w:r>
            <w:proofErr w:type="spellEnd"/>
            <w:r w:rsidRPr="006F73A5">
              <w:t xml:space="preserve"> service operation that the request creates the explicit subscriptions to get notified about the following events, when applicable, (1) the UAS NF/NEF determines that UAV will leave a geographical area served by the USS, (2) the UAV enters a TA/Cell with a border-crossing point to another USS, and (3) the UAV deviates from the assigned flight plan.</w:t>
            </w:r>
          </w:p>
          <w:p w14:paraId="7487CF7A" w14:textId="12DCD3B7" w:rsidR="00B00645" w:rsidRPr="006F73A5" w:rsidRDefault="00B00645" w:rsidP="00947750">
            <w:pPr>
              <w:pStyle w:val="CRCoverPage"/>
              <w:spacing w:after="0"/>
              <w:ind w:left="102"/>
            </w:pPr>
            <w:r w:rsidRPr="006F73A5">
              <w:t xml:space="preserve">3) Adding new service operation, i.e., </w:t>
            </w:r>
            <w:proofErr w:type="spellStart"/>
            <w:r w:rsidR="007F28EB" w:rsidRPr="006F73A5">
              <w:t>Nnef_RetrieveInfoUAVFlight_Delete</w:t>
            </w:r>
            <w:proofErr w:type="spellEnd"/>
            <w:r w:rsidR="00601EC7">
              <w:t>;</w:t>
            </w:r>
          </w:p>
          <w:p w14:paraId="4E1C6930" w14:textId="334F0041" w:rsidR="00601EC7" w:rsidRDefault="00C60CE0" w:rsidP="004B33CC">
            <w:pPr>
              <w:pStyle w:val="CRCoverPage"/>
              <w:spacing w:after="0"/>
              <w:ind w:left="102"/>
            </w:pPr>
            <w:r w:rsidRPr="006F73A5">
              <w:t>4) clarifying in the description of the USS changeover procedure (clause</w:t>
            </w:r>
            <w:r w:rsidR="00996BFC" w:rsidRPr="006F73A5">
              <w:t> </w:t>
            </w:r>
            <w:r w:rsidRPr="006F73A5">
              <w:t>5.</w:t>
            </w:r>
            <w:r w:rsidR="00996BFC" w:rsidRPr="006F73A5">
              <w:t>13.2</w:t>
            </w:r>
            <w:r w:rsidRPr="006F73A5">
              <w:t>)</w:t>
            </w:r>
            <w:r w:rsidR="00996BFC" w:rsidRPr="006F73A5">
              <w:t xml:space="preserve"> that step 2a and Step 12 are over the application laye</w:t>
            </w:r>
            <w:r w:rsidR="004B33CC">
              <w:t>r;</w:t>
            </w:r>
          </w:p>
          <w:p w14:paraId="1D94EE4A" w14:textId="642C6BF5" w:rsidR="004B33CC" w:rsidRPr="006F73A5" w:rsidRDefault="004B33CC" w:rsidP="004B33CC">
            <w:pPr>
              <w:pStyle w:val="CRCoverPage"/>
              <w:spacing w:after="0"/>
              <w:ind w:left="102"/>
            </w:pPr>
            <w:r>
              <w:t>5) Adding Step 22 in the USS changeover procedure so that the new USS could inform the UAS NF about new Notification Target Address;</w:t>
            </w:r>
          </w:p>
          <w:p w14:paraId="6523402B" w14:textId="4F478CE7" w:rsidR="00DA211C" w:rsidRDefault="004B33CC" w:rsidP="00947750">
            <w:pPr>
              <w:pStyle w:val="CRCoverPage"/>
              <w:spacing w:after="0"/>
              <w:ind w:left="102"/>
            </w:pPr>
            <w:r>
              <w:t>6)</w:t>
            </w:r>
            <w:r w:rsidR="00DA211C" w:rsidRPr="006F73A5">
              <w:t xml:space="preserve"> deleted the EN about</w:t>
            </w:r>
            <w:r w:rsidR="008F291C" w:rsidRPr="006F73A5">
              <w:t xml:space="preserve"> a new AMF event filter, as the corresponding CR has been agreed at SA2#164 (see </w:t>
            </w:r>
            <w:hyperlink r:id="rId15" w:history="1">
              <w:r w:rsidR="000812ED" w:rsidRPr="006F73A5">
                <w:rPr>
                  <w:rStyle w:val="aa"/>
                </w:rPr>
                <w:t>S2-2409514</w:t>
              </w:r>
            </w:hyperlink>
            <w:r w:rsidR="008F291C" w:rsidRPr="006F73A5">
              <w:t>)</w:t>
            </w:r>
          </w:p>
          <w:p w14:paraId="07EFAD7C" w14:textId="08A97C42" w:rsidR="006A4BDF" w:rsidRDefault="006A4BDF" w:rsidP="00947750">
            <w:pPr>
              <w:pStyle w:val="CRCoverPage"/>
              <w:spacing w:after="0"/>
              <w:ind w:left="102"/>
              <w:rPr>
                <w:noProof/>
              </w:rPr>
            </w:pPr>
            <w:r w:rsidRPr="006A4BDF">
              <w:rPr>
                <w:noProof/>
              </w:rPr>
              <w:t>Clarified Report ID use because Transaction Reference ID usually is used for Create/Update, but here we just need to id that can be used to distinguish two set of retrieved information…it can be a time stamp, or anything else which to be determined by stage 3.</w:t>
            </w:r>
          </w:p>
          <w:p w14:paraId="3FAF413B" w14:textId="77777777" w:rsidR="00045C1F" w:rsidRDefault="00045C1F" w:rsidP="00947750">
            <w:pPr>
              <w:pStyle w:val="CRCoverPage"/>
              <w:spacing w:after="0"/>
              <w:ind w:left="102"/>
              <w:rPr>
                <w:noProof/>
                <w:lang w:eastAsia="zh-CN"/>
              </w:rPr>
            </w:pPr>
          </w:p>
          <w:p w14:paraId="4166413C" w14:textId="4D615287" w:rsidR="00570BE5" w:rsidRPr="00570BE5" w:rsidRDefault="00570BE5" w:rsidP="00947750">
            <w:pPr>
              <w:pStyle w:val="CRCoverPage"/>
              <w:spacing w:after="0"/>
              <w:ind w:left="102"/>
              <w:rPr>
                <w:noProof/>
                <w:highlight w:val="yellow"/>
                <w:lang w:eastAsia="zh-CN"/>
              </w:rPr>
            </w:pPr>
            <w:r w:rsidRPr="00570BE5">
              <w:rPr>
                <w:noProof/>
                <w:highlight w:val="yellow"/>
                <w:lang w:eastAsia="zh-CN"/>
              </w:rPr>
              <w:t>S</w:t>
            </w:r>
            <w:r w:rsidRPr="00570BE5">
              <w:rPr>
                <w:rFonts w:hint="eastAsia"/>
                <w:noProof/>
                <w:highlight w:val="yellow"/>
                <w:lang w:eastAsia="zh-CN"/>
              </w:rPr>
              <w:t>ummary of change 2:</w:t>
            </w:r>
          </w:p>
          <w:p w14:paraId="0AE17B9C" w14:textId="7181211B" w:rsidR="00570BE5" w:rsidRDefault="00570BE5" w:rsidP="00947750">
            <w:pPr>
              <w:pStyle w:val="CRCoverPage"/>
              <w:spacing w:after="0"/>
              <w:ind w:left="102"/>
              <w:rPr>
                <w:noProof/>
                <w:lang w:eastAsia="zh-CN"/>
              </w:rPr>
            </w:pPr>
            <w:r w:rsidRPr="00570BE5">
              <w:rPr>
                <w:noProof/>
                <w:highlight w:val="yellow"/>
                <w:lang w:eastAsia="zh-CN"/>
              </w:rPr>
              <w:t>U</w:t>
            </w:r>
            <w:r w:rsidRPr="00570BE5">
              <w:rPr>
                <w:rFonts w:hint="eastAsia"/>
                <w:noProof/>
                <w:highlight w:val="yellow"/>
                <w:lang w:eastAsia="zh-CN"/>
              </w:rPr>
              <w:t xml:space="preserve">pdate the procedure in clause 5.13.2 to describe how to use the </w:t>
            </w:r>
            <w:proofErr w:type="spellStart"/>
            <w:r w:rsidRPr="00570BE5">
              <w:rPr>
                <w:highlight w:val="yellow"/>
              </w:rPr>
              <w:t>Nnef_UAVFlightAssistance_Delete</w:t>
            </w:r>
            <w:proofErr w:type="spellEnd"/>
            <w:r w:rsidRPr="00570BE5">
              <w:rPr>
                <w:rFonts w:hint="eastAsia"/>
                <w:highlight w:val="yellow"/>
                <w:lang w:eastAsia="zh-CN"/>
              </w:rPr>
              <w:t xml:space="preserve"> service operatio</w:t>
            </w:r>
            <w:r w:rsidRPr="0034564F">
              <w:rPr>
                <w:rFonts w:hint="eastAsia"/>
                <w:highlight w:val="yellow"/>
                <w:lang w:eastAsia="zh-CN"/>
              </w:rPr>
              <w:t>n</w:t>
            </w:r>
            <w:r w:rsidR="0034564F" w:rsidRPr="0034564F">
              <w:rPr>
                <w:rFonts w:hint="eastAsia"/>
                <w:highlight w:val="yellow"/>
                <w:lang w:eastAsia="zh-CN"/>
              </w:rPr>
              <w:t>.</w:t>
            </w:r>
          </w:p>
          <w:p w14:paraId="31C656EC" w14:textId="697A8A02" w:rsidR="00570BE5" w:rsidRDefault="00570BE5" w:rsidP="00947750">
            <w:pPr>
              <w:pStyle w:val="CRCoverPage"/>
              <w:spacing w:after="0"/>
              <w:ind w:left="102"/>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92F4D" w:rsidR="001E41F3" w:rsidRDefault="000762F3" w:rsidP="00E92CCD">
            <w:pPr>
              <w:pStyle w:val="CRCoverPage"/>
              <w:spacing w:after="0"/>
              <w:ind w:left="100"/>
              <w:rPr>
                <w:noProof/>
              </w:rPr>
            </w:pPr>
            <w:r>
              <w:rPr>
                <w:noProof/>
              </w:rPr>
              <w:t>The</w:t>
            </w:r>
            <w:r w:rsidR="009C2353">
              <w:rPr>
                <w:noProof/>
              </w:rPr>
              <w:t xml:space="preserve"> EN remains </w:t>
            </w:r>
            <w:r w:rsidR="007F6D9D">
              <w:rPr>
                <w:noProof/>
              </w:rPr>
              <w:t>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9D205" w:rsidR="001E41F3" w:rsidRPr="0084423E" w:rsidRDefault="00A12BC4">
            <w:pPr>
              <w:pStyle w:val="CRCoverPage"/>
              <w:spacing w:after="0"/>
              <w:ind w:left="100"/>
              <w:rPr>
                <w:noProof/>
              </w:rPr>
            </w:pPr>
            <w:r>
              <w:t>4.4.</w:t>
            </w:r>
            <w:r w:rsidR="003B559A">
              <w:t xml:space="preserve">1.1.1, </w:t>
            </w:r>
            <w:r w:rsidR="006965CD" w:rsidRPr="006F73A5">
              <w:t>4.4.1.1.</w:t>
            </w:r>
            <w:r w:rsidR="000B7286" w:rsidRPr="006F73A5">
              <w:t>3</w:t>
            </w:r>
            <w:r w:rsidR="00CA3DD3">
              <w:t>.1, 4.4.1.1.3.2</w:t>
            </w:r>
            <w:r w:rsidR="007305E3" w:rsidRPr="00171647">
              <w:t>,</w:t>
            </w:r>
            <w:r w:rsidR="00AD7771" w:rsidRPr="00171647">
              <w:t xml:space="preserve"> </w:t>
            </w:r>
            <w:r w:rsidR="00E31C70" w:rsidRPr="00E31C70">
              <w:t>4.4.1.1.3.</w:t>
            </w:r>
            <w:r w:rsidR="00E31C70">
              <w:t>3,</w:t>
            </w:r>
            <w:r w:rsidR="00E31C70" w:rsidRPr="00E31C70">
              <w:rPr>
                <w:rFonts w:ascii="Times New Roman" w:hAnsi="Times New Roman"/>
              </w:rPr>
              <w:t xml:space="preserve"> </w:t>
            </w:r>
            <w:r w:rsidR="00E31C70" w:rsidRPr="00E31C70">
              <w:t>4.4.1.1.3.</w:t>
            </w:r>
            <w:r w:rsidR="00E31C70">
              <w:t xml:space="preserve">4, </w:t>
            </w:r>
            <w:r w:rsidR="00AD7771" w:rsidRPr="007149EB">
              <w:t>4.4.1.1.</w:t>
            </w:r>
            <w:r w:rsidR="00174C83" w:rsidRPr="007149EB">
              <w:t>X</w:t>
            </w:r>
            <w:r w:rsidR="00AD7771" w:rsidRPr="007149EB">
              <w:t xml:space="preserve"> (new),</w:t>
            </w:r>
            <w:r w:rsidR="006965CD" w:rsidRPr="006F73A5">
              <w:t xml:space="preserve"> </w:t>
            </w:r>
            <w:r w:rsidR="006917F9" w:rsidRPr="006F73A5">
              <w:rPr>
                <w:noProof/>
              </w:rPr>
              <w:t>5.</w:t>
            </w:r>
            <w:r w:rsidR="00996BFC" w:rsidRPr="006F73A5">
              <w:rPr>
                <w:noProof/>
              </w:rPr>
              <w:t>13</w:t>
            </w:r>
            <w:r w:rsidR="006917F9" w:rsidRPr="006F73A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9428987" w14:textId="77777777" w:rsidR="006006F1" w:rsidRDefault="006006F1" w:rsidP="006006F1">
      <w:pPr>
        <w:pStyle w:val="5"/>
      </w:pPr>
      <w:bookmarkStart w:id="2" w:name="_Toc177722157"/>
      <w:bookmarkStart w:id="3" w:name="_Toc177722159"/>
      <w:bookmarkStart w:id="4" w:name="_Toc170186697"/>
      <w:bookmarkStart w:id="5" w:name="_Toc145939732"/>
      <w:bookmarkStart w:id="6" w:name="_Toc138309042"/>
      <w:bookmarkStart w:id="7" w:name="_Toc138309495"/>
      <w:bookmarkStart w:id="8" w:name="_Toc131516834"/>
      <w:r>
        <w:t>4.4.1.1.1</w:t>
      </w:r>
      <w:r>
        <w:tab/>
        <w:t>General</w:t>
      </w:r>
      <w:bookmarkEnd w:id="2"/>
    </w:p>
    <w:p w14:paraId="78A2D2E9" w14:textId="77777777" w:rsidR="006006F1" w:rsidRDefault="006006F1" w:rsidP="006006F1">
      <w:pPr>
        <w:rPr>
          <w:rFonts w:eastAsiaTheme="minorEastAsia"/>
          <w:lang w:eastAsia="zh-CN"/>
        </w:rPr>
      </w:pPr>
      <w:r>
        <w:rPr>
          <w:rFonts w:eastAsiaTheme="minorEastAsia"/>
          <w:lang w:eastAsia="zh-CN"/>
        </w:rPr>
        <w:t>In addition to those defined in TS 23.501 [2] clause 7.2.8 and TS 23.502 [3] clause 5.2.6, the following table illustrates additional NEF services to support UAS.</w:t>
      </w:r>
    </w:p>
    <w:p w14:paraId="198230CE" w14:textId="77777777" w:rsidR="006006F1" w:rsidRPr="00206175" w:rsidRDefault="006006F1" w:rsidP="006006F1">
      <w:pPr>
        <w:pStyle w:val="TH"/>
      </w:pPr>
      <w:bookmarkStart w:id="9" w:name="_CRTable4_4_2_1_11"/>
      <w:r w:rsidRPr="00206175">
        <w:t xml:space="preserve">Table </w:t>
      </w:r>
      <w:bookmarkEnd w:id="9"/>
      <w:r w:rsidRPr="00206175">
        <w:t>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Change w:id="10">
          <w:tblGrid>
            <w:gridCol w:w="2263"/>
            <w:gridCol w:w="2268"/>
            <w:gridCol w:w="2410"/>
            <w:gridCol w:w="2410"/>
          </w:tblGrid>
        </w:tblGridChange>
      </w:tblGrid>
      <w:tr w:rsidR="006006F1" w14:paraId="273D3C01" w14:textId="77777777" w:rsidTr="001C7380">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32970190" w14:textId="77777777" w:rsidR="006006F1" w:rsidRDefault="006006F1" w:rsidP="001C7380">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6623CA07" w14:textId="77777777" w:rsidR="006006F1" w:rsidRDefault="006006F1" w:rsidP="001C7380">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60A4AC9" w14:textId="77777777" w:rsidR="006006F1" w:rsidRDefault="006006F1" w:rsidP="001C7380">
            <w:pPr>
              <w:pStyle w:val="TAH"/>
            </w:pPr>
            <w:r>
              <w:t>Operation</w:t>
            </w:r>
          </w:p>
          <w:p w14:paraId="53E3A522" w14:textId="77777777" w:rsidR="006006F1" w:rsidRDefault="006006F1" w:rsidP="001C7380">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5F42F852" w14:textId="77777777" w:rsidR="006006F1" w:rsidRDefault="006006F1" w:rsidP="001C7380">
            <w:pPr>
              <w:pStyle w:val="TAH"/>
            </w:pPr>
            <w:r>
              <w:t>Example Consumer(s)</w:t>
            </w:r>
          </w:p>
        </w:tc>
      </w:tr>
      <w:tr w:rsidR="006006F1" w14:paraId="7B43B396" w14:textId="77777777" w:rsidTr="001C7380">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333C083" w14:textId="77777777" w:rsidR="006006F1" w:rsidRDefault="006006F1" w:rsidP="001C7380">
            <w:pPr>
              <w:pStyle w:val="TAL"/>
            </w:pPr>
            <w:proofErr w:type="spellStart"/>
            <w:r>
              <w:t>Nnef_Authentication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6D4CBD" w14:textId="77777777" w:rsidR="006006F1" w:rsidRDefault="006006F1" w:rsidP="001C7380">
            <w:pPr>
              <w:pStyle w:val="TAL"/>
              <w:rPr>
                <w:rFonts w:eastAsiaTheme="minorEastAsia"/>
                <w:lang w:eastAsia="zh-CN"/>
              </w:rPr>
            </w:pPr>
            <w:proofErr w:type="spellStart"/>
            <w:r>
              <w:rPr>
                <w:rFonts w:eastAsiaTheme="minorEastAsia"/>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325BEC2"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A13F8FC" w14:textId="77777777" w:rsidR="006006F1" w:rsidRDefault="006006F1" w:rsidP="001C7380">
            <w:pPr>
              <w:pStyle w:val="TAC"/>
              <w:rPr>
                <w:lang w:eastAsia="zh-CN"/>
              </w:rPr>
            </w:pPr>
            <w:r>
              <w:rPr>
                <w:lang w:eastAsia="zh-CN"/>
              </w:rPr>
              <w:t>AMF, SMF</w:t>
            </w:r>
          </w:p>
        </w:tc>
      </w:tr>
      <w:tr w:rsidR="006006F1" w14:paraId="4539B9CB" w14:textId="77777777" w:rsidTr="001C7380">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6F4D6BBD"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082B213B" w14:textId="77777777" w:rsidR="006006F1" w:rsidRDefault="006006F1" w:rsidP="001C7380">
            <w:pPr>
              <w:pStyle w:val="TAL"/>
              <w:rPr>
                <w:rFonts w:eastAsiaTheme="minorEastAsia"/>
                <w:lang w:eastAsia="zh-CN"/>
              </w:rPr>
            </w:pPr>
            <w:r>
              <w:rPr>
                <w:rFonts w:eastAsiaTheme="minorEastAsia"/>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79A699BD" w14:textId="77777777" w:rsidR="006006F1" w:rsidRDefault="006006F1" w:rsidP="001C7380">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0764E88A" w14:textId="77777777" w:rsidR="006006F1" w:rsidRDefault="006006F1" w:rsidP="001C7380">
            <w:pPr>
              <w:pStyle w:val="TAC"/>
              <w:rPr>
                <w:lang w:eastAsia="zh-CN"/>
              </w:rPr>
            </w:pPr>
            <w:r>
              <w:rPr>
                <w:lang w:eastAsia="zh-CN"/>
              </w:rPr>
              <w:t>AMF, SMF</w:t>
            </w:r>
          </w:p>
        </w:tc>
      </w:tr>
      <w:tr w:rsidR="006006F1" w14:paraId="469CFE38" w14:textId="77777777" w:rsidTr="001C7380">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tcPr>
          <w:p w14:paraId="52997B69" w14:textId="77777777" w:rsidR="006006F1" w:rsidRDefault="006006F1" w:rsidP="001C7380">
            <w:pPr>
              <w:pStyle w:val="TAL"/>
            </w:pPr>
            <w:proofErr w:type="spellStart"/>
            <w:r>
              <w:t>Nnef_UAVFlightAssistance</w:t>
            </w:r>
            <w:proofErr w:type="spellEnd"/>
          </w:p>
        </w:tc>
        <w:tc>
          <w:tcPr>
            <w:tcW w:w="2268" w:type="dxa"/>
            <w:tcBorders>
              <w:top w:val="single" w:sz="4" w:space="0" w:color="auto"/>
              <w:left w:val="single" w:sz="4" w:space="0" w:color="auto"/>
              <w:bottom w:val="single" w:sz="4" w:space="0" w:color="auto"/>
              <w:right w:val="single" w:sz="4" w:space="0" w:color="auto"/>
            </w:tcBorders>
          </w:tcPr>
          <w:p w14:paraId="65203CBD" w14:textId="6E1516F7" w:rsidR="006006F1" w:rsidRDefault="00AC0889" w:rsidP="001C7380">
            <w:pPr>
              <w:pStyle w:val="TAL"/>
              <w:rPr>
                <w:rFonts w:eastAsiaTheme="minorEastAsia"/>
                <w:lang w:eastAsia="zh-CN"/>
              </w:rPr>
            </w:pPr>
            <w:ins w:id="11" w:author="Ericsson" w:date="2024-10-01T15:54:00Z">
              <w:r>
                <w:rPr>
                  <w:rFonts w:eastAsiaTheme="minorEastAsia"/>
                  <w:lang w:eastAsia="zh-CN"/>
                </w:rPr>
                <w:t>Delete</w:t>
              </w:r>
            </w:ins>
            <w:del w:id="12" w:author="Ericsson" w:date="2024-09-27T11:54:00Z">
              <w:r w:rsidR="006006F1" w:rsidDel="001D1325">
                <w:rPr>
                  <w:rFonts w:eastAsiaTheme="minorEastAsia"/>
                  <w:lang w:eastAsia="zh-CN"/>
                </w:rPr>
                <w:delText>Get</w:delText>
              </w:r>
            </w:del>
          </w:p>
        </w:tc>
        <w:tc>
          <w:tcPr>
            <w:tcW w:w="2410" w:type="dxa"/>
            <w:tcBorders>
              <w:top w:val="single" w:sz="4" w:space="0" w:color="auto"/>
              <w:left w:val="single" w:sz="4" w:space="0" w:color="auto"/>
              <w:bottom w:val="single" w:sz="4" w:space="0" w:color="auto"/>
              <w:right w:val="single" w:sz="4" w:space="0" w:color="auto"/>
            </w:tcBorders>
          </w:tcPr>
          <w:p w14:paraId="20C71772" w14:textId="1B938FF5"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10DB42C3" w14:textId="168230B7" w:rsidR="006006F1" w:rsidRDefault="006006F1" w:rsidP="001C7380">
            <w:pPr>
              <w:pStyle w:val="TAC"/>
              <w:rPr>
                <w:lang w:eastAsia="zh-CN"/>
              </w:rPr>
            </w:pPr>
            <w:r>
              <w:rPr>
                <w:lang w:eastAsia="zh-CN"/>
              </w:rPr>
              <w:t>AF/USS</w:t>
            </w:r>
          </w:p>
        </w:tc>
      </w:tr>
      <w:tr w:rsidR="006006F1" w14:paraId="493EE905" w14:textId="77777777" w:rsidTr="001C7380">
        <w:trPr>
          <w:cantSplit/>
          <w:trHeight w:val="415"/>
          <w:jc w:val="center"/>
        </w:trPr>
        <w:tc>
          <w:tcPr>
            <w:tcW w:w="2263" w:type="dxa"/>
            <w:tcBorders>
              <w:top w:val="nil"/>
              <w:left w:val="single" w:sz="4" w:space="0" w:color="auto"/>
              <w:bottom w:val="nil"/>
              <w:right w:val="single" w:sz="4" w:space="0" w:color="auto"/>
            </w:tcBorders>
            <w:shd w:val="clear" w:color="auto" w:fill="auto"/>
          </w:tcPr>
          <w:p w14:paraId="0FD179D9"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723C2297" w14:textId="77777777" w:rsidR="006006F1" w:rsidRDefault="006006F1" w:rsidP="001C7380">
            <w:pPr>
              <w:pStyle w:val="TAL"/>
              <w:rPr>
                <w:rFonts w:eastAsiaTheme="minorEastAsia"/>
                <w:lang w:eastAsia="zh-CN"/>
              </w:rPr>
            </w:pPr>
            <w:r>
              <w:rPr>
                <w:rFonts w:eastAsiaTheme="minorEastAsia"/>
                <w:lang w:eastAsia="zh-CN"/>
              </w:rPr>
              <w:t>Create</w:t>
            </w:r>
          </w:p>
        </w:tc>
        <w:tc>
          <w:tcPr>
            <w:tcW w:w="2410" w:type="dxa"/>
            <w:tcBorders>
              <w:top w:val="single" w:sz="4" w:space="0" w:color="auto"/>
              <w:left w:val="single" w:sz="4" w:space="0" w:color="auto"/>
              <w:bottom w:val="single" w:sz="4" w:space="0" w:color="auto"/>
              <w:right w:val="single" w:sz="4" w:space="0" w:color="auto"/>
            </w:tcBorders>
          </w:tcPr>
          <w:p w14:paraId="0807F3DE"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34234C9D" w14:textId="77777777" w:rsidR="006006F1" w:rsidRDefault="006006F1" w:rsidP="001C7380">
            <w:pPr>
              <w:pStyle w:val="TAC"/>
              <w:rPr>
                <w:lang w:eastAsia="zh-CN"/>
              </w:rPr>
            </w:pPr>
            <w:r>
              <w:rPr>
                <w:lang w:eastAsia="zh-CN"/>
              </w:rPr>
              <w:t>AF/USS</w:t>
            </w:r>
          </w:p>
        </w:tc>
      </w:tr>
      <w:tr w:rsidR="006006F1" w14:paraId="3CC54E2C" w14:textId="77777777" w:rsidTr="001C7380">
        <w:trPr>
          <w:cantSplit/>
          <w:trHeight w:val="415"/>
          <w:jc w:val="center"/>
        </w:trPr>
        <w:tc>
          <w:tcPr>
            <w:tcW w:w="2263" w:type="dxa"/>
            <w:tcBorders>
              <w:top w:val="nil"/>
              <w:left w:val="single" w:sz="4" w:space="0" w:color="auto"/>
              <w:bottom w:val="nil"/>
              <w:right w:val="single" w:sz="4" w:space="0" w:color="auto"/>
            </w:tcBorders>
            <w:shd w:val="clear" w:color="auto" w:fill="auto"/>
          </w:tcPr>
          <w:p w14:paraId="0D7E3152"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3D36DBB9" w14:textId="77777777" w:rsidR="006006F1" w:rsidRDefault="006006F1" w:rsidP="001C7380">
            <w:pPr>
              <w:pStyle w:val="TAL"/>
              <w:rPr>
                <w:rFonts w:eastAsiaTheme="minorEastAsia"/>
                <w:lang w:eastAsia="zh-CN"/>
              </w:rPr>
            </w:pPr>
            <w:r>
              <w:rPr>
                <w:rFonts w:eastAsiaTheme="minorEastAsia"/>
                <w:lang w:eastAsia="zh-CN"/>
              </w:rPr>
              <w:t>Update</w:t>
            </w:r>
          </w:p>
        </w:tc>
        <w:tc>
          <w:tcPr>
            <w:tcW w:w="2410" w:type="dxa"/>
            <w:tcBorders>
              <w:top w:val="single" w:sz="4" w:space="0" w:color="auto"/>
              <w:left w:val="single" w:sz="4" w:space="0" w:color="auto"/>
              <w:bottom w:val="single" w:sz="4" w:space="0" w:color="auto"/>
              <w:right w:val="single" w:sz="4" w:space="0" w:color="auto"/>
            </w:tcBorders>
          </w:tcPr>
          <w:p w14:paraId="7C98263D"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73FFF0C9" w14:textId="77777777" w:rsidR="006006F1" w:rsidRDefault="006006F1" w:rsidP="001C7380">
            <w:pPr>
              <w:pStyle w:val="TAC"/>
              <w:rPr>
                <w:lang w:eastAsia="zh-CN"/>
              </w:rPr>
            </w:pPr>
            <w:r>
              <w:rPr>
                <w:lang w:eastAsia="zh-CN"/>
              </w:rPr>
              <w:t>AF/USS</w:t>
            </w:r>
          </w:p>
        </w:tc>
      </w:tr>
      <w:tr w:rsidR="006006F1" w14:paraId="68FB5773" w14:textId="77777777" w:rsidTr="00433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3" w:author="Ericsson" w:date="2024-09-2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15"/>
          <w:jc w:val="center"/>
          <w:trPrChange w:id="14" w:author="Ericsson" w:date="2024-09-27T11:54:00Z">
            <w:trPr>
              <w:cantSplit/>
              <w:trHeight w:val="415"/>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5" w:author="Ericsson" w:date="2024-09-27T11:54:00Z">
              <w:tcPr>
                <w:tcW w:w="2263" w:type="dxa"/>
                <w:tcBorders>
                  <w:top w:val="nil"/>
                  <w:left w:val="single" w:sz="4" w:space="0" w:color="auto"/>
                  <w:bottom w:val="single" w:sz="4" w:space="0" w:color="auto"/>
                  <w:right w:val="single" w:sz="4" w:space="0" w:color="auto"/>
                </w:tcBorders>
                <w:shd w:val="clear" w:color="auto" w:fill="auto"/>
              </w:tcPr>
            </w:tcPrChange>
          </w:tcPr>
          <w:p w14:paraId="7854D143"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Change w:id="16" w:author="Ericsson" w:date="2024-09-27T11:54:00Z">
              <w:tcPr>
                <w:tcW w:w="2268" w:type="dxa"/>
                <w:tcBorders>
                  <w:top w:val="single" w:sz="4" w:space="0" w:color="auto"/>
                  <w:left w:val="single" w:sz="4" w:space="0" w:color="auto"/>
                  <w:bottom w:val="single" w:sz="4" w:space="0" w:color="auto"/>
                  <w:right w:val="single" w:sz="4" w:space="0" w:color="auto"/>
                </w:tcBorders>
              </w:tcPr>
            </w:tcPrChange>
          </w:tcPr>
          <w:p w14:paraId="68ECEB07" w14:textId="77777777" w:rsidR="006006F1" w:rsidRDefault="006006F1" w:rsidP="001C7380">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Change w:id="17"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640156C3"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Change w:id="18"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226A7446" w14:textId="77777777" w:rsidR="006006F1" w:rsidRDefault="006006F1" w:rsidP="001C7380">
            <w:pPr>
              <w:pStyle w:val="TAC"/>
              <w:rPr>
                <w:lang w:eastAsia="zh-CN"/>
              </w:rPr>
            </w:pPr>
            <w:r>
              <w:rPr>
                <w:lang w:eastAsia="zh-CN"/>
              </w:rPr>
              <w:t>AF/USS</w:t>
            </w:r>
          </w:p>
        </w:tc>
      </w:tr>
      <w:tr w:rsidR="00433609" w14:paraId="11C33D6B" w14:textId="77777777" w:rsidTr="00433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9" w:author="Ericsson" w:date="2024-09-2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15"/>
          <w:jc w:val="center"/>
          <w:ins w:id="20" w:author="Ericsson" w:date="2024-09-27T11:54:00Z"/>
          <w:trPrChange w:id="21" w:author="Ericsson" w:date="2024-09-27T11:54:00Z">
            <w:trPr>
              <w:cantSplit/>
              <w:trHeight w:val="415"/>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22" w:author="Ericsson" w:date="2024-09-27T11:54:00Z">
              <w:tcPr>
                <w:tcW w:w="2263" w:type="dxa"/>
                <w:tcBorders>
                  <w:top w:val="nil"/>
                  <w:left w:val="single" w:sz="4" w:space="0" w:color="auto"/>
                  <w:bottom w:val="single" w:sz="4" w:space="0" w:color="auto"/>
                  <w:right w:val="single" w:sz="4" w:space="0" w:color="auto"/>
                </w:tcBorders>
                <w:shd w:val="clear" w:color="auto" w:fill="auto"/>
              </w:tcPr>
            </w:tcPrChange>
          </w:tcPr>
          <w:p w14:paraId="7A693D4D" w14:textId="32E1416E" w:rsidR="00433609" w:rsidRDefault="007174B6" w:rsidP="001C7380">
            <w:pPr>
              <w:pStyle w:val="TAL"/>
              <w:rPr>
                <w:ins w:id="23" w:author="Ericsson" w:date="2024-09-27T11:54:00Z"/>
              </w:rPr>
            </w:pPr>
            <w:proofErr w:type="spellStart"/>
            <w:ins w:id="24" w:author="Ericsson" w:date="2024-09-27T11:55:00Z">
              <w:r>
                <w:t>Nnef_RetrieveInfoUAVFlight</w:t>
              </w:r>
            </w:ins>
            <w:proofErr w:type="spellEnd"/>
          </w:p>
        </w:tc>
        <w:tc>
          <w:tcPr>
            <w:tcW w:w="2268" w:type="dxa"/>
            <w:tcBorders>
              <w:top w:val="single" w:sz="4" w:space="0" w:color="auto"/>
              <w:left w:val="single" w:sz="4" w:space="0" w:color="auto"/>
              <w:bottom w:val="single" w:sz="4" w:space="0" w:color="auto"/>
              <w:right w:val="single" w:sz="4" w:space="0" w:color="auto"/>
            </w:tcBorders>
            <w:tcPrChange w:id="25" w:author="Ericsson" w:date="2024-09-27T11:54:00Z">
              <w:tcPr>
                <w:tcW w:w="2268" w:type="dxa"/>
                <w:tcBorders>
                  <w:top w:val="single" w:sz="4" w:space="0" w:color="auto"/>
                  <w:left w:val="single" w:sz="4" w:space="0" w:color="auto"/>
                  <w:bottom w:val="single" w:sz="4" w:space="0" w:color="auto"/>
                  <w:right w:val="single" w:sz="4" w:space="0" w:color="auto"/>
                </w:tcBorders>
              </w:tcPr>
            </w:tcPrChange>
          </w:tcPr>
          <w:p w14:paraId="3261B6D9" w14:textId="6C109C0B" w:rsidR="00433609" w:rsidRDefault="001D1325" w:rsidP="001C7380">
            <w:pPr>
              <w:pStyle w:val="TAL"/>
              <w:rPr>
                <w:ins w:id="26" w:author="Ericsson" w:date="2024-09-27T11:54:00Z"/>
                <w:rFonts w:eastAsiaTheme="minorEastAsia"/>
                <w:lang w:eastAsia="zh-CN"/>
              </w:rPr>
            </w:pPr>
            <w:ins w:id="27" w:author="Ericsson" w:date="2024-09-27T11:54:00Z">
              <w:r>
                <w:rPr>
                  <w:rFonts w:eastAsiaTheme="minorEastAsia"/>
                  <w:lang w:eastAsia="zh-CN"/>
                </w:rPr>
                <w:t>Get</w:t>
              </w:r>
            </w:ins>
          </w:p>
        </w:tc>
        <w:tc>
          <w:tcPr>
            <w:tcW w:w="2410" w:type="dxa"/>
            <w:tcBorders>
              <w:top w:val="single" w:sz="4" w:space="0" w:color="auto"/>
              <w:left w:val="single" w:sz="4" w:space="0" w:color="auto"/>
              <w:bottom w:val="single" w:sz="4" w:space="0" w:color="auto"/>
              <w:right w:val="single" w:sz="4" w:space="0" w:color="auto"/>
            </w:tcBorders>
            <w:tcPrChange w:id="28"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69B070AE" w14:textId="7DCD42E3" w:rsidR="00433609" w:rsidRDefault="001D1325" w:rsidP="001C7380">
            <w:pPr>
              <w:pStyle w:val="TAL"/>
              <w:rPr>
                <w:ins w:id="29" w:author="Ericsson" w:date="2024-09-27T11:54:00Z"/>
              </w:rPr>
            </w:pPr>
            <w:ins w:id="30" w:author="Ericsson" w:date="2024-09-27T11:54:00Z">
              <w:r>
                <w:t>Request/Response</w:t>
              </w:r>
            </w:ins>
          </w:p>
        </w:tc>
        <w:tc>
          <w:tcPr>
            <w:tcW w:w="2410" w:type="dxa"/>
            <w:tcBorders>
              <w:top w:val="single" w:sz="4" w:space="0" w:color="auto"/>
              <w:left w:val="single" w:sz="4" w:space="0" w:color="auto"/>
              <w:bottom w:val="single" w:sz="4" w:space="0" w:color="auto"/>
              <w:right w:val="single" w:sz="4" w:space="0" w:color="auto"/>
            </w:tcBorders>
            <w:tcPrChange w:id="31"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30DFB8D9" w14:textId="331E38D3" w:rsidR="00433609" w:rsidRDefault="001D1325" w:rsidP="001C7380">
            <w:pPr>
              <w:pStyle w:val="TAC"/>
              <w:rPr>
                <w:ins w:id="32" w:author="Ericsson" w:date="2024-09-27T11:54:00Z"/>
                <w:lang w:eastAsia="zh-CN"/>
              </w:rPr>
            </w:pPr>
            <w:ins w:id="33" w:author="Ericsson" w:date="2024-09-27T11:54:00Z">
              <w:r>
                <w:rPr>
                  <w:lang w:eastAsia="zh-CN"/>
                </w:rPr>
                <w:t>AF/USS</w:t>
              </w:r>
            </w:ins>
          </w:p>
        </w:tc>
      </w:tr>
    </w:tbl>
    <w:p w14:paraId="0D56D58F" w14:textId="77777777" w:rsidR="006006F1" w:rsidRDefault="006006F1" w:rsidP="006006F1">
      <w:pPr>
        <w:rPr>
          <w:rFonts w:eastAsiaTheme="minorEastAsia"/>
          <w:lang w:eastAsia="zh-CN"/>
        </w:rPr>
      </w:pPr>
    </w:p>
    <w:p w14:paraId="1973F9EF" w14:textId="7394E02B" w:rsidR="00BB2FE8" w:rsidRPr="00BB2FE8" w:rsidRDefault="00BB2FE8" w:rsidP="00BB2FE8">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3CC8760" w14:textId="038B7E2B" w:rsidR="00E54F02" w:rsidRDefault="00E54F02" w:rsidP="00E54F02">
      <w:pPr>
        <w:pStyle w:val="5"/>
      </w:pPr>
      <w:r>
        <w:t>4.4.1.1.3</w:t>
      </w:r>
      <w:r>
        <w:tab/>
      </w:r>
      <w:proofErr w:type="spellStart"/>
      <w:r>
        <w:t>Nnef_UAVFlightAssistance</w:t>
      </w:r>
      <w:proofErr w:type="spellEnd"/>
      <w:r>
        <w:t xml:space="preserve"> service</w:t>
      </w:r>
      <w:bookmarkEnd w:id="3"/>
    </w:p>
    <w:p w14:paraId="58722552" w14:textId="77777777" w:rsidR="00E54F02" w:rsidRDefault="00E54F02" w:rsidP="00E54F02">
      <w:pPr>
        <w:pStyle w:val="H6"/>
      </w:pPr>
      <w:r>
        <w:t>4.4.1.1.3.1</w:t>
      </w:r>
      <w:r>
        <w:tab/>
        <w:t>General</w:t>
      </w:r>
    </w:p>
    <w:p w14:paraId="2E0EA484" w14:textId="36D92EDA" w:rsidR="00E54F02" w:rsidRDefault="00E54F02" w:rsidP="00E54F02">
      <w:r w:rsidRPr="00EB2936">
        <w:rPr>
          <w:b/>
          <w:bCs/>
        </w:rPr>
        <w:t>Service Description:</w:t>
      </w:r>
      <w:r>
        <w:t xml:space="preserve"> This service enables the consumer to request assistance for USS changeover if/when a UAV/UE moves from a geographical area served by one USS to an area served by another USS. For this purpose, a USS requests a core network to provide the assistance </w:t>
      </w:r>
      <w:ins w:id="34" w:author="Ericsson" w:date="2024-09-26T13:33:00Z">
        <w:r w:rsidR="00344101">
          <w:t>with the USS changeover</w:t>
        </w:r>
      </w:ins>
      <w:del w:id="35" w:author="Ericsson" w:date="2024-09-26T13:33:00Z">
        <w:r w:rsidDel="006B3749">
          <w:delText>information for the serving USS</w:delText>
        </w:r>
      </w:del>
      <w:r>
        <w:t>, to inform the core network about the flight trajectory assigned and time schedule for the UAV/UE, and to receive notifications when the UAV/UE moves out/in the geographical area served by a USS triggering and completing the changeover.</w:t>
      </w:r>
    </w:p>
    <w:p w14:paraId="02CA1ABF" w14:textId="061DD469" w:rsidR="00E54F02" w:rsidDel="008108C7" w:rsidRDefault="00E54F02" w:rsidP="00E54F02">
      <w:pPr>
        <w:pStyle w:val="EditorsNote"/>
        <w:rPr>
          <w:del w:id="36" w:author="Ericsson" w:date="2024-09-26T13:33:00Z"/>
        </w:rPr>
      </w:pPr>
      <w:del w:id="37" w:author="Ericsson" w:date="2024-09-26T13:33:00Z">
        <w:r w:rsidDel="008108C7">
          <w:delText>Editor's note:</w:delText>
        </w:r>
        <w:r w:rsidDel="008108C7">
          <w:tab/>
          <w:delText>Whether the GET operation is needed is FFS.</w:delText>
        </w:r>
      </w:del>
    </w:p>
    <w:p w14:paraId="1E70CD1B" w14:textId="71725BFB" w:rsidR="00E54F02" w:rsidRDefault="00E54F02" w:rsidP="00E54F02">
      <w:pPr>
        <w:pStyle w:val="H6"/>
      </w:pPr>
      <w:r>
        <w:t>4.4.1.1.3.2</w:t>
      </w:r>
      <w:r>
        <w:tab/>
      </w:r>
      <w:proofErr w:type="spellStart"/>
      <w:r>
        <w:t>Nnef_UAVFlightAssistance_</w:t>
      </w:r>
      <w:ins w:id="38" w:author="Ericsson" w:date="2024-10-01T15:56:00Z">
        <w:r w:rsidR="00CF62BC">
          <w:t>Delete</w:t>
        </w:r>
      </w:ins>
      <w:proofErr w:type="spellEnd"/>
      <w:del w:id="39" w:author="Ericsson" w:date="2024-10-01T15:56:00Z">
        <w:r w:rsidDel="00CF62BC">
          <w:delText>Get</w:delText>
        </w:r>
      </w:del>
      <w:r>
        <w:t xml:space="preserve"> service operation</w:t>
      </w:r>
    </w:p>
    <w:p w14:paraId="687955BB" w14:textId="6D926320" w:rsidR="00E54F02" w:rsidRDefault="00E54F02" w:rsidP="00E54F02">
      <w:r w:rsidRPr="00EB2936">
        <w:rPr>
          <w:b/>
          <w:bCs/>
        </w:rPr>
        <w:t>Service operation name:</w:t>
      </w:r>
      <w:r>
        <w:t xml:space="preserve"> </w:t>
      </w:r>
      <w:proofErr w:type="spellStart"/>
      <w:r>
        <w:t>Nnef_UAVFlightAssistance_</w:t>
      </w:r>
      <w:ins w:id="40" w:author="Ericsson" w:date="2024-10-01T15:56:00Z">
        <w:r w:rsidR="00CF62BC">
          <w:t>Delete</w:t>
        </w:r>
      </w:ins>
      <w:proofErr w:type="spellEnd"/>
      <w:del w:id="41" w:author="Ericsson" w:date="2024-10-01T15:56:00Z">
        <w:r w:rsidDel="00CF62BC">
          <w:delText>Get</w:delText>
        </w:r>
      </w:del>
    </w:p>
    <w:p w14:paraId="11DADE5F" w14:textId="1C038F05" w:rsidR="00E54F02" w:rsidRDefault="00E54F02" w:rsidP="00E54F02">
      <w:r w:rsidRPr="00EB2936">
        <w:rPr>
          <w:b/>
          <w:bCs/>
        </w:rPr>
        <w:t>Description:</w:t>
      </w:r>
      <w:r>
        <w:t xml:space="preserve"> </w:t>
      </w:r>
      <w:ins w:id="42" w:author="Ericsson" w:date="2024-10-01T15:57:00Z">
        <w:r w:rsidR="00CF62BC" w:rsidRPr="00BE66A9">
          <w:t>Used by the service consumer to delete the previously provided information about UAV flight path(s) and/or time schedule and to cancel the associated subscriptions</w:t>
        </w:r>
        <w:r w:rsidR="00CF62BC" w:rsidRPr="00BE66A9">
          <w:rPr>
            <w:lang w:eastAsia="zh-CN"/>
          </w:rPr>
          <w:t>.</w:t>
        </w:r>
        <w:r w:rsidR="00CF62BC">
          <w:rPr>
            <w:lang w:eastAsia="zh-CN"/>
          </w:rPr>
          <w:t xml:space="preserve"> The consumer can use this service operation a</w:t>
        </w:r>
        <w:r w:rsidR="00CF62BC" w:rsidRPr="00F41E53">
          <w:rPr>
            <w:lang w:eastAsia="zh-CN"/>
          </w:rPr>
          <w:t>fter</w:t>
        </w:r>
        <w:r w:rsidR="00CF62BC">
          <w:rPr>
            <w:lang w:eastAsia="zh-CN"/>
          </w:rPr>
          <w:t xml:space="preserve"> a</w:t>
        </w:r>
        <w:r w:rsidR="00CF62BC" w:rsidRPr="00F41E53">
          <w:rPr>
            <w:lang w:eastAsia="zh-CN"/>
          </w:rPr>
          <w:t xml:space="preserve"> USS changeover</w:t>
        </w:r>
        <w:r w:rsidR="00CF62BC">
          <w:rPr>
            <w:lang w:eastAsia="zh-CN"/>
          </w:rPr>
          <w:t xml:space="preserve"> in cases w</w:t>
        </w:r>
        <w:r w:rsidR="00CF62BC" w:rsidRPr="00F41E53">
          <w:rPr>
            <w:lang w:eastAsia="zh-CN"/>
          </w:rPr>
          <w:t xml:space="preserve">hen </w:t>
        </w:r>
        <w:r w:rsidR="00CF62BC">
          <w:rPr>
            <w:lang w:eastAsia="zh-CN"/>
          </w:rPr>
          <w:t xml:space="preserve">a </w:t>
        </w:r>
        <w:r w:rsidR="00CF62BC" w:rsidRPr="00F41E53">
          <w:rPr>
            <w:lang w:eastAsia="zh-CN"/>
          </w:rPr>
          <w:t xml:space="preserve">new USS </w:t>
        </w:r>
        <w:r w:rsidR="00CF62BC">
          <w:rPr>
            <w:lang w:eastAsia="zh-CN"/>
          </w:rPr>
          <w:t xml:space="preserve">do not </w:t>
        </w:r>
        <w:r w:rsidR="00CF62BC" w:rsidRPr="00F41E53">
          <w:rPr>
            <w:lang w:eastAsia="zh-CN"/>
          </w:rPr>
          <w:t>reuse the flight context created by the old USS</w:t>
        </w:r>
        <w:r w:rsidR="00CF62BC">
          <w:rPr>
            <w:lang w:eastAsia="zh-CN"/>
          </w:rPr>
          <w:t xml:space="preserve"> or when the serving USS determines that it does not need the assistance from the 5GS</w:t>
        </w:r>
      </w:ins>
      <w:del w:id="43" w:author="Ericsson" w:date="2024-10-01T15:57:00Z">
        <w:r w:rsidDel="00CF62BC">
          <w:delText>Requesting from a NEF/UAS NF assistance with USS changeover</w:delText>
        </w:r>
      </w:del>
      <w:r>
        <w:t>.</w:t>
      </w:r>
    </w:p>
    <w:p w14:paraId="1491AA85" w14:textId="7F934988" w:rsidR="00E54F02" w:rsidRDefault="00E54F02" w:rsidP="00E54F02">
      <w:r w:rsidRPr="00EB2936">
        <w:rPr>
          <w:b/>
          <w:bCs/>
        </w:rPr>
        <w:t>Input, Required:</w:t>
      </w:r>
      <w:r>
        <w:t xml:space="preserve"> </w:t>
      </w:r>
      <w:ins w:id="44" w:author="Ericsson" w:date="2024-10-01T15:57:00Z">
        <w:r w:rsidR="00CF62BC" w:rsidRPr="00BE66A9">
          <w:rPr>
            <w:lang w:eastAsia="zh-CN"/>
          </w:rPr>
          <w:t>Flight plan configuration ID</w:t>
        </w:r>
      </w:ins>
      <w:del w:id="45" w:author="Ericsson" w:date="2024-10-01T15:57:00Z">
        <w:r w:rsidDel="00CF62BC">
          <w:delText>UAV's identifier (e.g. GPSI), indication about USS changeover</w:delText>
        </w:r>
      </w:del>
      <w:r>
        <w:t>.</w:t>
      </w:r>
    </w:p>
    <w:p w14:paraId="33477926" w14:textId="48EE8AD8" w:rsidR="00E54F02" w:rsidRDefault="00E54F02" w:rsidP="00E54F02">
      <w:r w:rsidRPr="00EB2936">
        <w:rPr>
          <w:b/>
          <w:bCs/>
        </w:rPr>
        <w:t>Input, Optional:</w:t>
      </w:r>
      <w:r>
        <w:t xml:space="preserve"> </w:t>
      </w:r>
      <w:del w:id="46" w:author="Ericsson" w:date="2024-10-01T15:57:00Z">
        <w:r w:rsidDel="00CF62BC">
          <w:delText>List of addresses of suitable target USS, a list of candidate border-crossing point(s), acceptable deviations for flight plan/route, information about candidate flight path(s), requirements on the flight path as described in clause 5.13</w:delText>
        </w:r>
      </w:del>
      <w:ins w:id="47" w:author="Ericsson" w:date="2024-10-01T15:57:00Z">
        <w:r w:rsidR="00CF62BC">
          <w:t>None</w:t>
        </w:r>
      </w:ins>
      <w:r>
        <w:t>.</w:t>
      </w:r>
    </w:p>
    <w:p w14:paraId="57FF6F8F" w14:textId="2C1D743D" w:rsidR="00E54F02" w:rsidRDefault="00E54F02" w:rsidP="00E54F02">
      <w:r w:rsidRPr="00EB2936">
        <w:rPr>
          <w:b/>
          <w:bCs/>
        </w:rPr>
        <w:t>Output, Required:</w:t>
      </w:r>
      <w:r>
        <w:t xml:space="preserve"> None.</w:t>
      </w:r>
    </w:p>
    <w:p w14:paraId="7D67A919" w14:textId="228C88D7" w:rsidR="00E54F02" w:rsidRDefault="00E54F02" w:rsidP="00CF62BC">
      <w:r w:rsidRPr="00EB2936">
        <w:rPr>
          <w:b/>
          <w:bCs/>
        </w:rPr>
        <w:t>Output, Optional:</w:t>
      </w:r>
      <w:r>
        <w:t xml:space="preserve"> </w:t>
      </w:r>
      <w:del w:id="48" w:author="Ericsson" w:date="2024-10-01T15:57:00Z">
        <w:r w:rsidDel="00CF62BC">
          <w:delText>Pre-mission flight planning assistance information as described in clause 5.12</w:delText>
        </w:r>
      </w:del>
      <w:ins w:id="49" w:author="Ericsson" w:date="2024-10-01T15:57:00Z">
        <w:r w:rsidR="00CF62BC">
          <w:t>None</w:t>
        </w:r>
      </w:ins>
      <w:r>
        <w:t>.</w:t>
      </w:r>
    </w:p>
    <w:p w14:paraId="0CCF105B" w14:textId="77777777" w:rsidR="00E54F02" w:rsidRDefault="00E54F02" w:rsidP="00E54F02">
      <w:pPr>
        <w:pStyle w:val="H6"/>
      </w:pPr>
      <w:r>
        <w:lastRenderedPageBreak/>
        <w:t>4.4.1.1.3.3</w:t>
      </w:r>
      <w:r>
        <w:tab/>
      </w:r>
      <w:proofErr w:type="spellStart"/>
      <w:r>
        <w:t>Nnef_UAVFlightAssistance_Create</w:t>
      </w:r>
      <w:proofErr w:type="spellEnd"/>
      <w:r>
        <w:t xml:space="preserve"> service operation</w:t>
      </w:r>
    </w:p>
    <w:p w14:paraId="7EB338AA" w14:textId="77777777" w:rsidR="00E54F02" w:rsidRDefault="00E54F02" w:rsidP="00E54F02">
      <w:r w:rsidRPr="00EB2936">
        <w:rPr>
          <w:b/>
          <w:bCs/>
        </w:rPr>
        <w:t>Service operation name:</w:t>
      </w:r>
      <w:r>
        <w:t xml:space="preserve"> </w:t>
      </w:r>
      <w:proofErr w:type="spellStart"/>
      <w:r>
        <w:t>Nnef_UAVFlightAssistance_Create</w:t>
      </w:r>
      <w:proofErr w:type="spellEnd"/>
    </w:p>
    <w:p w14:paraId="3C91C825" w14:textId="115BBE8A" w:rsidR="00E54F02" w:rsidRDefault="00E54F02" w:rsidP="00E54F02">
      <w:r w:rsidRPr="00EB2936">
        <w:rPr>
          <w:b/>
          <w:bCs/>
        </w:rPr>
        <w:t>Description:</w:t>
      </w:r>
      <w:r>
        <w:t xml:space="preserve"> Providing a NEF/UAS NF information about the planned flight path(s) and a time schedule for the UAV from a starting point to a </w:t>
      </w:r>
      <w:del w:id="50" w:author="Ericsson" w:date="2024-09-26T13:35:00Z">
        <w:r w:rsidDel="00C2264D">
          <w:delText xml:space="preserve">destination </w:delText>
        </w:r>
      </w:del>
      <w:ins w:id="51" w:author="Ericsson" w:date="2024-09-26T13:35:00Z">
        <w:r w:rsidR="00C2264D">
          <w:t xml:space="preserve">next </w:t>
        </w:r>
      </w:ins>
      <w:r>
        <w:t>point</w:t>
      </w:r>
      <w:ins w:id="52" w:author="Ericsson" w:date="2024-09-26T13:35:00Z">
        <w:r w:rsidR="003D467D">
          <w:t xml:space="preserve"> in the flight </w:t>
        </w:r>
        <w:proofErr w:type="spellStart"/>
        <w:r w:rsidR="003D467D">
          <w:t>plath</w:t>
        </w:r>
      </w:ins>
      <w:proofErr w:type="spellEnd"/>
      <w:r>
        <w:t xml:space="preserve"> (even when the </w:t>
      </w:r>
      <w:ins w:id="53" w:author="Ericsson" w:date="2024-09-26T13:35:00Z">
        <w:r w:rsidR="003D467D">
          <w:t xml:space="preserve">next </w:t>
        </w:r>
      </w:ins>
      <w:del w:id="54" w:author="Ericsson" w:date="2024-09-26T13:35:00Z">
        <w:r w:rsidDel="003D467D">
          <w:delText xml:space="preserve">destination </w:delText>
        </w:r>
      </w:del>
      <w:r>
        <w:t>point is located in geographical area served by different USS).</w:t>
      </w:r>
      <w:ins w:id="55" w:author="Ericsson" w:date="2024-09-26T13:35:00Z">
        <w:r w:rsidR="00A15D63">
          <w:t xml:space="preserve"> </w:t>
        </w:r>
        <w:r w:rsidR="00A15D63">
          <w:rPr>
            <w:lang w:eastAsia="zh-CN"/>
          </w:rPr>
          <w:t>The request creates the explicit subscriptions to get notified about the following events, when applicable, (1) the UAS NF/NEF determines that UAV will leave a geographical area served by the USS, (2) the UAV enters a TA/Cell with a border-crossing point to another USS, and (3) the UAV deviates from the assigned flight plan.</w:t>
        </w:r>
      </w:ins>
    </w:p>
    <w:p w14:paraId="3FB80CFB" w14:textId="77777777" w:rsidR="00E54F02" w:rsidRDefault="00E54F02" w:rsidP="00E54F02">
      <w:pPr>
        <w:pStyle w:val="EditorsNote"/>
      </w:pPr>
      <w:r>
        <w:t>Editor's note:</w:t>
      </w:r>
      <w:r>
        <w:tab/>
        <w:t>Representation of the destination point and border crossing point format is FFS.</w:t>
      </w:r>
    </w:p>
    <w:p w14:paraId="12D6D559" w14:textId="488C3697" w:rsidR="00E54F02" w:rsidRDefault="00E54F02" w:rsidP="00E54F02">
      <w:r w:rsidRPr="00EB2936">
        <w:rPr>
          <w:b/>
          <w:bCs/>
        </w:rPr>
        <w:t>Input, Required:</w:t>
      </w:r>
      <w:r>
        <w:t xml:space="preserve"> UAV's identifier (e.g. GPSI)</w:t>
      </w:r>
      <w:ins w:id="56" w:author="Ericsson" w:date="2024-09-26T13:36:00Z">
        <w:r w:rsidR="00634AF3">
          <w:rPr>
            <w:rFonts w:eastAsia="DengXian"/>
            <w:lang w:eastAsia="en-GB"/>
          </w:rPr>
          <w:t>, indication about the purpose of the request (i.e., USS changeover, pre-flight planning</w:t>
        </w:r>
      </w:ins>
      <w:ins w:id="57" w:author="Ericsson" w:date="2024-10-01T16:09:00Z">
        <w:r w:rsidR="008B3D21">
          <w:rPr>
            <w:rFonts w:eastAsia="DengXian"/>
            <w:lang w:eastAsia="en-GB"/>
          </w:rPr>
          <w:t>, in-</w:t>
        </w:r>
        <w:r w:rsidR="008F1C66">
          <w:rPr>
            <w:rFonts w:eastAsia="DengXian"/>
            <w:lang w:eastAsia="en-GB"/>
          </w:rPr>
          <w:t>flight mon</w:t>
        </w:r>
      </w:ins>
      <w:ins w:id="58" w:author="Ericsson" w:date="2024-10-01T16:11:00Z">
        <w:r w:rsidR="009B5701">
          <w:rPr>
            <w:rFonts w:eastAsia="DengXian"/>
            <w:lang w:eastAsia="en-GB"/>
          </w:rPr>
          <w:t>i</w:t>
        </w:r>
      </w:ins>
      <w:ins w:id="59" w:author="Ericsson" w:date="2024-10-01T16:09:00Z">
        <w:r w:rsidR="008F1C66">
          <w:rPr>
            <w:rFonts w:eastAsia="DengXian"/>
            <w:lang w:eastAsia="en-GB"/>
          </w:rPr>
          <w:t>toring</w:t>
        </w:r>
      </w:ins>
      <w:ins w:id="60" w:author="Ericsson" w:date="2024-09-26T13:36:00Z">
        <w:r w:rsidR="00634AF3">
          <w:rPr>
            <w:rFonts w:eastAsia="DengXian"/>
            <w:lang w:eastAsia="en-GB"/>
          </w:rPr>
          <w:t>)</w:t>
        </w:r>
      </w:ins>
      <w:r>
        <w:t>.</w:t>
      </w:r>
    </w:p>
    <w:p w14:paraId="56C37AD7" w14:textId="3F1D0F65" w:rsidR="00E54F02" w:rsidRDefault="00E54F02" w:rsidP="00E54F02">
      <w:r w:rsidRPr="00EB2936">
        <w:rPr>
          <w:b/>
          <w:bCs/>
        </w:rPr>
        <w:t>Input, Optional:</w:t>
      </w:r>
      <w:r>
        <w:t xml:space="preserve"> Flight path information, which may include e.g. a list of TA, UAV's speed, flight height/altitude and/or time schedule for crossing/spending at each of the TAs/cells)</w:t>
      </w:r>
      <w:ins w:id="61" w:author="Ericsson" w:date="2024-09-26T13:36:00Z">
        <w:r w:rsidR="00634AF3" w:rsidRPr="00F558D2">
          <w:t>, Notification Target Address</w:t>
        </w:r>
      </w:ins>
      <w:r w:rsidRPr="00F558D2">
        <w:t>.</w:t>
      </w:r>
    </w:p>
    <w:p w14:paraId="244C7D33" w14:textId="77777777" w:rsidR="00E54F02" w:rsidRDefault="00E54F02" w:rsidP="00E54F02">
      <w:r w:rsidRPr="00EB2936">
        <w:rPr>
          <w:b/>
          <w:bCs/>
        </w:rPr>
        <w:t>Output, Required:</w:t>
      </w:r>
      <w:r>
        <w:t xml:space="preserve"> Flight plan configuration ID (associated with the changeover).</w:t>
      </w:r>
    </w:p>
    <w:p w14:paraId="256BC101" w14:textId="77777777" w:rsidR="00E54F02" w:rsidRDefault="00E54F02" w:rsidP="00E54F02">
      <w:r w:rsidRPr="00EB2936">
        <w:rPr>
          <w:b/>
          <w:bCs/>
        </w:rPr>
        <w:t>Output, Optional:</w:t>
      </w:r>
      <w:r>
        <w:t xml:space="preserve"> None.</w:t>
      </w:r>
    </w:p>
    <w:p w14:paraId="31D81509" w14:textId="77777777" w:rsidR="00E54F02" w:rsidRDefault="00E54F02" w:rsidP="00E54F02">
      <w:pPr>
        <w:pStyle w:val="H6"/>
      </w:pPr>
      <w:r>
        <w:t>4.4.1.1.3.4</w:t>
      </w:r>
      <w:r>
        <w:tab/>
      </w:r>
      <w:proofErr w:type="spellStart"/>
      <w:r>
        <w:t>Nnef_UAVFlightAssistance_Update</w:t>
      </w:r>
      <w:proofErr w:type="spellEnd"/>
      <w:r>
        <w:t xml:space="preserve"> service operation</w:t>
      </w:r>
    </w:p>
    <w:p w14:paraId="49ABD3A9" w14:textId="77777777" w:rsidR="00E54F02" w:rsidRDefault="00E54F02" w:rsidP="00E54F02">
      <w:r w:rsidRPr="00EB2936">
        <w:rPr>
          <w:b/>
          <w:bCs/>
        </w:rPr>
        <w:t>Service operation name:</w:t>
      </w:r>
      <w:r>
        <w:t xml:space="preserve"> </w:t>
      </w:r>
      <w:proofErr w:type="spellStart"/>
      <w:r>
        <w:t>Nnef_UAVFlightAssistance_Update</w:t>
      </w:r>
      <w:proofErr w:type="spellEnd"/>
    </w:p>
    <w:p w14:paraId="5FE3C89E" w14:textId="77777777" w:rsidR="00E54F02" w:rsidRDefault="00E54F02" w:rsidP="00E54F02">
      <w:r w:rsidRPr="00EB2936">
        <w:rPr>
          <w:b/>
          <w:bCs/>
        </w:rPr>
        <w:t>Description:</w:t>
      </w:r>
      <w:r>
        <w:t xml:space="preserve"> Used by the service consumer to update the core network about changes in the previously provided UAV flight path(s) and/or time schedule.</w:t>
      </w:r>
    </w:p>
    <w:p w14:paraId="40944784" w14:textId="77777777" w:rsidR="00E54F02" w:rsidRDefault="00E54F02" w:rsidP="00E54F02">
      <w:r w:rsidRPr="00EB2936">
        <w:rPr>
          <w:b/>
          <w:bCs/>
        </w:rPr>
        <w:t>Input, Required:</w:t>
      </w:r>
      <w:r>
        <w:t xml:space="preserve"> Flight plan configuration ID.</w:t>
      </w:r>
    </w:p>
    <w:p w14:paraId="13885EEF" w14:textId="0DE97394" w:rsidR="00E54F02" w:rsidRDefault="00E54F02" w:rsidP="00E54F02">
      <w:r w:rsidRPr="00EB2936">
        <w:rPr>
          <w:b/>
          <w:bCs/>
        </w:rPr>
        <w:t>Input, Optional:</w:t>
      </w:r>
      <w:r>
        <w:t xml:space="preserve"> Flight path information, which may include e.g. a list of TA, UAV's speed, flight height/altitude and/or time schedule for crossing/spending at each of the TAs/cells)</w:t>
      </w:r>
      <w:ins w:id="62" w:author="Ericsson" w:date="2024-09-26T13:39:00Z">
        <w:r w:rsidR="004310A9">
          <w:t>, Notification Target Address</w:t>
        </w:r>
      </w:ins>
      <w:r>
        <w:t>.</w:t>
      </w:r>
    </w:p>
    <w:p w14:paraId="71AEB157" w14:textId="77777777" w:rsidR="00E54F02" w:rsidRDefault="00E54F02" w:rsidP="00E54F02">
      <w:r w:rsidRPr="00EB2936">
        <w:rPr>
          <w:b/>
          <w:bCs/>
        </w:rPr>
        <w:t>Output, Required:</w:t>
      </w:r>
      <w:r>
        <w:t xml:space="preserve"> None.</w:t>
      </w:r>
    </w:p>
    <w:p w14:paraId="55D6517D" w14:textId="77777777" w:rsidR="00E54F02" w:rsidRDefault="00E54F02" w:rsidP="00E54F02">
      <w:r w:rsidRPr="00EB2936">
        <w:rPr>
          <w:b/>
          <w:bCs/>
        </w:rPr>
        <w:t>Output, Optional:</w:t>
      </w:r>
      <w:r>
        <w:t xml:space="preserve"> None.</w:t>
      </w:r>
    </w:p>
    <w:p w14:paraId="1A00FE0E" w14:textId="77777777" w:rsidR="00E54F02" w:rsidRDefault="00E54F02" w:rsidP="00E54F02">
      <w:pPr>
        <w:pStyle w:val="H6"/>
      </w:pPr>
      <w:r>
        <w:t>4.4.1.1.3.5</w:t>
      </w:r>
      <w:r>
        <w:tab/>
      </w:r>
      <w:proofErr w:type="spellStart"/>
      <w:r>
        <w:t>Nnef_UAVFlightAssistance_Notify</w:t>
      </w:r>
      <w:proofErr w:type="spellEnd"/>
      <w:r>
        <w:t xml:space="preserve"> service operation</w:t>
      </w:r>
    </w:p>
    <w:p w14:paraId="331F2A2A" w14:textId="77777777" w:rsidR="00E54F02" w:rsidRDefault="00E54F02" w:rsidP="00E54F02">
      <w:r w:rsidRPr="00EB2936">
        <w:rPr>
          <w:b/>
          <w:bCs/>
        </w:rPr>
        <w:t>Service operation name:</w:t>
      </w:r>
      <w:r>
        <w:t xml:space="preserve"> </w:t>
      </w:r>
      <w:proofErr w:type="spellStart"/>
      <w:r>
        <w:t>Nnef_UAVFlightAssistance_Notify</w:t>
      </w:r>
      <w:proofErr w:type="spellEnd"/>
    </w:p>
    <w:p w14:paraId="4DA1673F" w14:textId="77777777" w:rsidR="00E54F02" w:rsidRDefault="00E54F02" w:rsidP="00E54F02">
      <w:r w:rsidRPr="00EB2936">
        <w:rPr>
          <w:b/>
          <w:bCs/>
        </w:rPr>
        <w:t>Description:</w:t>
      </w:r>
      <w:r>
        <w:t xml:space="preserve"> Notifying a USS about UAV leaving its serviced area and which border crossing point will be used for this purpose, informing a target USS about the UAV entering its serviced area, and confirming the completion of the changeover.</w:t>
      </w:r>
    </w:p>
    <w:p w14:paraId="4402BB7F" w14:textId="77777777" w:rsidR="00E54F02" w:rsidRDefault="00E54F02" w:rsidP="00E54F02">
      <w:r w:rsidRPr="00EB2936">
        <w:rPr>
          <w:b/>
          <w:bCs/>
        </w:rPr>
        <w:t>Input, Required:</w:t>
      </w:r>
      <w:r>
        <w:t xml:space="preserve"> Flight plan configuration ID, status of the UAV according to the assigned flight path (leaving, entering, deviating).</w:t>
      </w:r>
    </w:p>
    <w:p w14:paraId="37DFC849" w14:textId="77777777" w:rsidR="00E54F02" w:rsidRDefault="00E54F02" w:rsidP="00E54F02">
      <w:r w:rsidRPr="00EB2936">
        <w:rPr>
          <w:b/>
          <w:bCs/>
        </w:rPr>
        <w:t>Input, Optional:</w:t>
      </w:r>
      <w:r>
        <w:t xml:space="preserve"> Information about border-crossing point that will be used for USS changeover.</w:t>
      </w:r>
    </w:p>
    <w:p w14:paraId="1F13677F" w14:textId="77777777" w:rsidR="00E54F02" w:rsidRDefault="00E54F02" w:rsidP="00E54F02">
      <w:r w:rsidRPr="00EB2936">
        <w:rPr>
          <w:b/>
          <w:bCs/>
        </w:rPr>
        <w:t>Output, Required:</w:t>
      </w:r>
      <w:r>
        <w:t xml:space="preserve"> Indication whether the USS changeover is completed successfully when used by the target USS when responding to the notification.</w:t>
      </w:r>
    </w:p>
    <w:p w14:paraId="6974DBCC" w14:textId="38699DFB" w:rsidR="00C25FA9" w:rsidRDefault="00E54F02" w:rsidP="00E54F02">
      <w:r w:rsidRPr="00EB2936">
        <w:rPr>
          <w:b/>
          <w:bCs/>
        </w:rPr>
        <w:t>Output, Optional:</w:t>
      </w:r>
      <w:r>
        <w:t xml:space="preserve"> None.</w:t>
      </w:r>
    </w:p>
    <w:p w14:paraId="361674CA" w14:textId="77777777" w:rsidR="00BD52AF" w:rsidRPr="00A160B2" w:rsidRDefault="00BD52AF" w:rsidP="006965CD">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636BF1C6" w14:textId="0984F23C" w:rsidR="00EA0D0B" w:rsidRDefault="00EA0D0B" w:rsidP="00EA0D0B">
      <w:pPr>
        <w:pStyle w:val="5"/>
        <w:rPr>
          <w:ins w:id="63" w:author="Ericsson" w:date="2024-09-26T14:05:00Z"/>
        </w:rPr>
      </w:pPr>
      <w:ins w:id="64" w:author="Ericsson" w:date="2024-09-26T14:05:00Z">
        <w:r>
          <w:t>4.4.1.1</w:t>
        </w:r>
        <w:proofErr w:type="gramStart"/>
        <w:r>
          <w:t>.X</w:t>
        </w:r>
        <w:proofErr w:type="gramEnd"/>
        <w:r>
          <w:tab/>
        </w:r>
        <w:proofErr w:type="spellStart"/>
        <w:r>
          <w:t>Nnef_</w:t>
        </w:r>
      </w:ins>
      <w:ins w:id="65" w:author="Ericsson" w:date="2024-09-26T14:07:00Z">
        <w:r w:rsidR="00A60968">
          <w:t>RetrieveInfoUAVFlight_Get</w:t>
        </w:r>
      </w:ins>
      <w:proofErr w:type="spellEnd"/>
      <w:ins w:id="66" w:author="Ericsson" w:date="2024-09-26T14:05:00Z">
        <w:r>
          <w:t xml:space="preserve"> service</w:t>
        </w:r>
      </w:ins>
    </w:p>
    <w:p w14:paraId="3F272CEB" w14:textId="09E556A9" w:rsidR="00EA0D0B" w:rsidRDefault="00EA0D0B" w:rsidP="00EA0D0B">
      <w:pPr>
        <w:pStyle w:val="H6"/>
        <w:rPr>
          <w:ins w:id="67" w:author="Ericsson" w:date="2024-09-26T14:05:00Z"/>
        </w:rPr>
      </w:pPr>
      <w:ins w:id="68" w:author="Ericsson" w:date="2024-09-26T14:05:00Z">
        <w:r>
          <w:t>4.4.1.1</w:t>
        </w:r>
        <w:proofErr w:type="gramStart"/>
        <w:r>
          <w:t>.X.1</w:t>
        </w:r>
        <w:proofErr w:type="gramEnd"/>
        <w:r>
          <w:tab/>
          <w:t>General</w:t>
        </w:r>
      </w:ins>
    </w:p>
    <w:p w14:paraId="5CF3141A" w14:textId="50E9C41C" w:rsidR="00EA0D0B" w:rsidRDefault="00EA0D0B" w:rsidP="00EA0D0B">
      <w:pPr>
        <w:rPr>
          <w:ins w:id="69" w:author="Ericsson" w:date="2024-09-26T14:05:00Z"/>
        </w:rPr>
      </w:pPr>
      <w:ins w:id="70" w:author="Ericsson" w:date="2024-09-26T14:05:00Z">
        <w:r w:rsidRPr="00EB2936">
          <w:rPr>
            <w:b/>
            <w:bCs/>
          </w:rPr>
          <w:t>Service Description:</w:t>
        </w:r>
        <w:r>
          <w:t xml:space="preserve"> This service enables the consumer</w:t>
        </w:r>
      </w:ins>
      <w:ins w:id="71" w:author="Ericsson" w:date="2024-09-26T14:06:00Z">
        <w:r w:rsidR="00427848">
          <w:t xml:space="preserve"> (i.e., USS)</w:t>
        </w:r>
      </w:ins>
      <w:ins w:id="72" w:author="Ericsson" w:date="2024-09-26T14:05:00Z">
        <w:r>
          <w:t xml:space="preserve"> to request</w:t>
        </w:r>
      </w:ins>
      <w:ins w:id="73" w:author="Ericsson" w:date="2024-09-26T14:08:00Z">
        <w:r w:rsidR="00EF4D3E">
          <w:t xml:space="preserve"> the 5GC to collect </w:t>
        </w:r>
        <w:r w:rsidR="000333F8">
          <w:t xml:space="preserve">data </w:t>
        </w:r>
      </w:ins>
      <w:ins w:id="74" w:author="Ericsson" w:date="2024-09-26T14:09:00Z">
        <w:r w:rsidR="000333F8">
          <w:t xml:space="preserve">from NFs to be used </w:t>
        </w:r>
        <w:r w:rsidR="0005535A">
          <w:t>by the USS for UAV’s flight planning</w:t>
        </w:r>
        <w:r w:rsidR="009120AE">
          <w:t xml:space="preserve"> and assist</w:t>
        </w:r>
      </w:ins>
      <w:ins w:id="75" w:author="Ericsson" w:date="2024-09-26T14:10:00Z">
        <w:r w:rsidR="009120AE">
          <w:t xml:space="preserve">ance purposes, for instance, USS changeover and/or pre-flight </w:t>
        </w:r>
        <w:r w:rsidR="00801B81">
          <w:t>planning</w:t>
        </w:r>
      </w:ins>
      <w:ins w:id="76" w:author="Ericsson" w:date="2024-09-26T14:05:00Z">
        <w:r>
          <w:t>.</w:t>
        </w:r>
      </w:ins>
    </w:p>
    <w:p w14:paraId="4C02D836" w14:textId="0489B0A5" w:rsidR="00EA0D0B" w:rsidRDefault="00EA0D0B" w:rsidP="00EA0D0B">
      <w:pPr>
        <w:pStyle w:val="H6"/>
        <w:rPr>
          <w:ins w:id="77" w:author="Ericsson" w:date="2024-09-26T14:05:00Z"/>
        </w:rPr>
      </w:pPr>
      <w:ins w:id="78" w:author="Ericsson" w:date="2024-09-26T14:05:00Z">
        <w:r>
          <w:lastRenderedPageBreak/>
          <w:t>4.4.1.1</w:t>
        </w:r>
        <w:proofErr w:type="gramStart"/>
        <w:r>
          <w:t>.X.2</w:t>
        </w:r>
        <w:proofErr w:type="gramEnd"/>
        <w:r>
          <w:tab/>
        </w:r>
        <w:proofErr w:type="spellStart"/>
        <w:r>
          <w:t>Nnef_</w:t>
        </w:r>
      </w:ins>
      <w:ins w:id="79" w:author="Ericsson" w:date="2024-09-26T14:07:00Z">
        <w:r w:rsidR="00A60968">
          <w:t>RetrieveInfoUAVFlight_Get</w:t>
        </w:r>
      </w:ins>
      <w:proofErr w:type="spellEnd"/>
      <w:ins w:id="80" w:author="Ericsson" w:date="2024-09-26T14:05:00Z">
        <w:r>
          <w:t xml:space="preserve"> service operation</w:t>
        </w:r>
      </w:ins>
    </w:p>
    <w:p w14:paraId="242D8063" w14:textId="1EE61559" w:rsidR="00EA0D0B" w:rsidRDefault="00EA0D0B" w:rsidP="00EA0D0B">
      <w:pPr>
        <w:rPr>
          <w:ins w:id="81" w:author="Ericsson" w:date="2024-09-26T14:05:00Z"/>
        </w:rPr>
      </w:pPr>
      <w:ins w:id="82" w:author="Ericsson" w:date="2024-09-26T14:05:00Z">
        <w:r w:rsidRPr="00EB2936">
          <w:rPr>
            <w:b/>
            <w:bCs/>
          </w:rPr>
          <w:t>Service operation name:</w:t>
        </w:r>
        <w:r>
          <w:t xml:space="preserve"> </w:t>
        </w:r>
        <w:proofErr w:type="spellStart"/>
        <w:r>
          <w:t>Nnef</w:t>
        </w:r>
        <w:proofErr w:type="spellEnd"/>
        <w:r>
          <w:t>_</w:t>
        </w:r>
      </w:ins>
      <w:ins w:id="83" w:author="Ericsson" w:date="2024-09-26T14:07:00Z">
        <w:r w:rsidR="004B1EB6" w:rsidRPr="004B1EB6">
          <w:t xml:space="preserve"> </w:t>
        </w:r>
        <w:proofErr w:type="spellStart"/>
        <w:r w:rsidR="004B1EB6" w:rsidRPr="004B1EB6">
          <w:t>RetrieveInfoUAVFlight_Get</w:t>
        </w:r>
      </w:ins>
      <w:proofErr w:type="spellEnd"/>
    </w:p>
    <w:p w14:paraId="21D5C3EA" w14:textId="0AD4F73E" w:rsidR="0038320F" w:rsidRPr="00C96FA5" w:rsidRDefault="0038320F" w:rsidP="0038320F">
      <w:pPr>
        <w:rPr>
          <w:ins w:id="84" w:author="Ericsson" w:date="2024-09-26T14:16:00Z"/>
          <w:lang w:eastAsia="zh-CN"/>
        </w:rPr>
      </w:pPr>
      <w:ins w:id="85" w:author="Ericsson" w:date="2024-09-26T14:16:00Z">
        <w:r w:rsidRPr="00C96FA5">
          <w:rPr>
            <w:b/>
          </w:rPr>
          <w:t>Description:</w:t>
        </w:r>
        <w:r w:rsidRPr="00C96FA5">
          <w:t xml:space="preserve"> Requesting from a NEF/UAS NF </w:t>
        </w:r>
        <w:r>
          <w:t xml:space="preserve">to retrieve data from 5GC NFs that can be used by </w:t>
        </w:r>
        <w:r w:rsidRPr="00C96FA5">
          <w:t>USS</w:t>
        </w:r>
        <w:r>
          <w:t xml:space="preserve"> for UAV’s flight purposes</w:t>
        </w:r>
        <w:r w:rsidRPr="00C96FA5">
          <w:rPr>
            <w:lang w:eastAsia="zh-CN"/>
          </w:rPr>
          <w:t>.</w:t>
        </w:r>
      </w:ins>
    </w:p>
    <w:p w14:paraId="20C9BC4E" w14:textId="77777777" w:rsidR="0038320F" w:rsidRPr="00C96FA5" w:rsidRDefault="0038320F" w:rsidP="0038320F">
      <w:pPr>
        <w:rPr>
          <w:ins w:id="86" w:author="Ericsson" w:date="2024-09-26T14:16:00Z"/>
        </w:rPr>
      </w:pPr>
      <w:ins w:id="87" w:author="Ericsson" w:date="2024-09-26T14:16:00Z">
        <w:r w:rsidRPr="00C96FA5">
          <w:rPr>
            <w:b/>
          </w:rPr>
          <w:t>Input, Required:</w:t>
        </w:r>
        <w:r w:rsidRPr="00C96FA5">
          <w:rPr>
            <w:lang w:eastAsia="zh-CN"/>
          </w:rPr>
          <w:t xml:space="preserve"> </w:t>
        </w:r>
        <w:r w:rsidRPr="00C96FA5">
          <w:rPr>
            <w:rFonts w:eastAsia="DengXian"/>
            <w:lang w:eastAsia="en-GB"/>
          </w:rPr>
          <w:t xml:space="preserve">UAV's identifier (e.g. GPSI), indication about </w:t>
        </w:r>
        <w:r>
          <w:rPr>
            <w:rFonts w:eastAsia="DengXian"/>
            <w:lang w:eastAsia="en-GB"/>
          </w:rPr>
          <w:t xml:space="preserve">the purpose of the retrieved information (i.e., </w:t>
        </w:r>
        <w:r w:rsidRPr="00C96FA5">
          <w:rPr>
            <w:rFonts w:eastAsia="DengXian"/>
            <w:lang w:eastAsia="en-GB"/>
          </w:rPr>
          <w:t>USS changeover</w:t>
        </w:r>
        <w:r>
          <w:rPr>
            <w:rFonts w:eastAsia="DengXian"/>
            <w:lang w:eastAsia="en-GB"/>
          </w:rPr>
          <w:t>, pre-</w:t>
        </w:r>
        <w:proofErr w:type="spellStart"/>
        <w:r>
          <w:rPr>
            <w:rFonts w:eastAsia="DengXian"/>
            <w:lang w:eastAsia="en-GB"/>
          </w:rPr>
          <w:t>fligh</w:t>
        </w:r>
        <w:proofErr w:type="spellEnd"/>
        <w:r>
          <w:rPr>
            <w:rFonts w:eastAsia="DengXian"/>
            <w:lang w:eastAsia="en-GB"/>
          </w:rPr>
          <w:t xml:space="preserve"> planning)</w:t>
        </w:r>
        <w:r w:rsidRPr="00C96FA5">
          <w:t>.</w:t>
        </w:r>
      </w:ins>
    </w:p>
    <w:p w14:paraId="7649BD12" w14:textId="7E853BAF" w:rsidR="0038320F" w:rsidRPr="00C96FA5" w:rsidRDefault="0038320F" w:rsidP="0038320F">
      <w:pPr>
        <w:rPr>
          <w:ins w:id="88" w:author="Ericsson" w:date="2024-09-26T14:16:00Z"/>
        </w:rPr>
      </w:pPr>
      <w:ins w:id="89" w:author="Ericsson" w:date="2024-09-26T14:16:00Z">
        <w:r w:rsidRPr="00C96FA5">
          <w:rPr>
            <w:b/>
          </w:rPr>
          <w:t>Input, Optional:</w:t>
        </w:r>
        <w:r w:rsidRPr="00C96FA5">
          <w:rPr>
            <w:lang w:eastAsia="zh-CN"/>
          </w:rPr>
          <w:t xml:space="preserve"> </w:t>
        </w:r>
        <w:r w:rsidRPr="00C96FA5">
          <w:rPr>
            <w:rFonts w:eastAsia="DengXian"/>
            <w:lang w:eastAsia="en-GB"/>
          </w:rPr>
          <w:t xml:space="preserve">list </w:t>
        </w:r>
      </w:ins>
      <w:ins w:id="90" w:author="Ericsson" w:date="2024-09-26T14:17:00Z">
        <w:r w:rsidR="005464C0">
          <w:rPr>
            <w:rFonts w:eastAsia="DengXian"/>
            <w:lang w:eastAsia="en-GB"/>
          </w:rPr>
          <w:t xml:space="preserve">of </w:t>
        </w:r>
      </w:ins>
      <w:ins w:id="91" w:author="Ericsson" w:date="2024-09-26T14:16:00Z">
        <w:r w:rsidRPr="00C96FA5">
          <w:rPr>
            <w:rFonts w:eastAsia="DengXian"/>
            <w:lang w:eastAsia="en-GB"/>
          </w:rPr>
          <w:t xml:space="preserve">suitable target </w:t>
        </w:r>
        <w:proofErr w:type="spellStart"/>
        <w:r w:rsidRPr="00C96FA5">
          <w:rPr>
            <w:rFonts w:eastAsia="DengXian"/>
            <w:lang w:eastAsia="en-GB"/>
          </w:rPr>
          <w:t>USS</w:t>
        </w:r>
      </w:ins>
      <w:ins w:id="92" w:author="Ericsson" w:date="2024-09-26T14:17:00Z">
        <w:r w:rsidR="005464C0">
          <w:rPr>
            <w:rFonts w:eastAsia="DengXian"/>
            <w:lang w:eastAsia="en-GB"/>
          </w:rPr>
          <w:t>es</w:t>
        </w:r>
      </w:ins>
      <w:proofErr w:type="spellEnd"/>
      <w:ins w:id="93" w:author="Ericsson" w:date="2024-09-26T14:16:00Z">
        <w:r w:rsidRPr="00C96FA5">
          <w:rPr>
            <w:rFonts w:eastAsia="DengXian"/>
            <w:lang w:eastAsia="en-GB"/>
          </w:rPr>
          <w:t>, a list of candidate border-crossing point(s), acceptable deviations for flight plan/route, information about candidate flight path(s), requirements on the flight path as described in clause 5.</w:t>
        </w:r>
      </w:ins>
      <w:ins w:id="94" w:author="Ericsson" w:date="2024-09-26T14:18:00Z">
        <w:r w:rsidR="00BC49C9">
          <w:rPr>
            <w:rFonts w:eastAsia="DengXian"/>
            <w:lang w:eastAsia="en-GB"/>
          </w:rPr>
          <w:t>12</w:t>
        </w:r>
      </w:ins>
      <w:ins w:id="95" w:author="Ericsson" w:date="2024-09-26T14:16:00Z">
        <w:r w:rsidRPr="00C96FA5">
          <w:t>.</w:t>
        </w:r>
      </w:ins>
    </w:p>
    <w:p w14:paraId="05E75959" w14:textId="1629E8EA" w:rsidR="0038320F" w:rsidRPr="00C96FA5" w:rsidRDefault="0038320F" w:rsidP="0038320F">
      <w:pPr>
        <w:rPr>
          <w:ins w:id="96" w:author="Ericsson" w:date="2024-09-26T14:16:00Z"/>
          <w:lang w:eastAsia="zh-CN"/>
        </w:rPr>
      </w:pPr>
      <w:ins w:id="97" w:author="Ericsson" w:date="2024-09-26T14:16:00Z">
        <w:r w:rsidRPr="00C96FA5">
          <w:rPr>
            <w:b/>
          </w:rPr>
          <w:t>Output, Required:</w:t>
        </w:r>
        <w:r w:rsidRPr="00C96FA5">
          <w:rPr>
            <w:lang w:eastAsia="zh-CN"/>
          </w:rPr>
          <w:t xml:space="preserve"> </w:t>
        </w:r>
        <w:r>
          <w:rPr>
            <w:lang w:eastAsia="zh-CN"/>
          </w:rPr>
          <w:t>Report containing a Report ID</w:t>
        </w:r>
      </w:ins>
      <w:ins w:id="98" w:author="Ericsson_1015" w:date="2024-10-16T06:59:00Z">
        <w:r w:rsidR="00FE46E8">
          <w:rPr>
            <w:lang w:eastAsia="zh-CN"/>
          </w:rPr>
          <w:t xml:space="preserve"> (</w:t>
        </w:r>
        <w:r w:rsidR="00FE46E8" w:rsidRPr="00FE46E8">
          <w:rPr>
            <w:lang w:eastAsia="zh-CN"/>
          </w:rPr>
          <w:t>e.g. Transaction Reference ID assigned by the NEF)</w:t>
        </w:r>
      </w:ins>
      <w:ins w:id="99" w:author="Ericsson" w:date="2024-09-26T14:16:00Z">
        <w:r>
          <w:rPr>
            <w:lang w:eastAsia="zh-CN"/>
          </w:rPr>
          <w:t xml:space="preserve"> and the retrieved information</w:t>
        </w:r>
        <w:r w:rsidRPr="00C96FA5">
          <w:rPr>
            <w:lang w:eastAsia="zh-CN"/>
          </w:rPr>
          <w:t>.</w:t>
        </w:r>
      </w:ins>
    </w:p>
    <w:p w14:paraId="2811452D" w14:textId="77D8DC7F" w:rsidR="00565F26" w:rsidRDefault="0038320F" w:rsidP="00142434">
      <w:pPr>
        <w:rPr>
          <w:ins w:id="100" w:author="Ericsson_1015" w:date="2024-10-16T23:23:00Z"/>
          <w:bCs/>
        </w:rPr>
      </w:pPr>
      <w:ins w:id="101" w:author="Ericsson" w:date="2024-09-26T14:16:00Z">
        <w:r w:rsidRPr="00C96FA5">
          <w:rPr>
            <w:b/>
          </w:rPr>
          <w:t>Output, Optional:</w:t>
        </w:r>
        <w:r w:rsidRPr="00C96FA5">
          <w:rPr>
            <w:bCs/>
          </w:rPr>
          <w:t xml:space="preserve"> </w:t>
        </w:r>
        <w:r>
          <w:rPr>
            <w:bCs/>
          </w:rPr>
          <w:t>None.</w:t>
        </w:r>
      </w:ins>
    </w:p>
    <w:p w14:paraId="046B623A" w14:textId="1BAE1336" w:rsidR="00E20B74" w:rsidRPr="00C96FA5" w:rsidRDefault="00E20B74">
      <w:pPr>
        <w:pStyle w:val="EditorsNote"/>
        <w:rPr>
          <w:rFonts w:eastAsiaTheme="minorEastAsia"/>
          <w:lang w:eastAsia="zh-CN"/>
        </w:rPr>
        <w:pPrChange w:id="102" w:author="Ericsson_1015" w:date="2024-10-16T23:23:00Z">
          <w:pPr/>
        </w:pPrChange>
      </w:pPr>
      <w:ins w:id="103" w:author="Ericsson_1015" w:date="2024-10-16T23:23:00Z">
        <w:r>
          <w:rPr>
            <w:rFonts w:eastAsiaTheme="minorEastAsia"/>
            <w:lang w:eastAsia="zh-CN"/>
          </w:rPr>
          <w:t xml:space="preserve">Editor’s Note: </w:t>
        </w:r>
      </w:ins>
      <w:ins w:id="104" w:author="Ericsson_1015" w:date="2024-10-16T23:27:00Z">
        <w:r w:rsidR="00EE651E">
          <w:rPr>
            <w:rFonts w:eastAsiaTheme="minorEastAsia"/>
            <w:lang w:eastAsia="zh-CN"/>
          </w:rPr>
          <w:t>Use of</w:t>
        </w:r>
      </w:ins>
      <w:ins w:id="105" w:author="Ericsson_1015" w:date="2024-10-16T23:23:00Z">
        <w:r w:rsidR="00EC74C5">
          <w:rPr>
            <w:rFonts w:eastAsiaTheme="minorEastAsia"/>
            <w:lang w:eastAsia="zh-CN"/>
          </w:rPr>
          <w:t xml:space="preserve"> Get operation </w:t>
        </w:r>
      </w:ins>
      <w:ins w:id="106" w:author="Ericsson_1015" w:date="2024-10-16T23:27:00Z">
        <w:r w:rsidR="00EE651E">
          <w:rPr>
            <w:rFonts w:eastAsiaTheme="minorEastAsia"/>
            <w:lang w:eastAsia="zh-CN"/>
          </w:rPr>
          <w:t>is FFS.</w:t>
        </w:r>
      </w:ins>
    </w:p>
    <w:p w14:paraId="4275847E" w14:textId="77777777" w:rsidR="001F590A" w:rsidRPr="00A160B2" w:rsidRDefault="001F590A" w:rsidP="001F590A">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29FCFBB" w14:textId="77777777" w:rsidR="00654951" w:rsidRDefault="00654951" w:rsidP="00654951">
      <w:pPr>
        <w:pStyle w:val="3"/>
      </w:pPr>
      <w:bookmarkStart w:id="107" w:name="_Toc177722252"/>
      <w:r>
        <w:t>5.13.2</w:t>
      </w:r>
      <w:r>
        <w:tab/>
        <w:t>Procedure for USS changeover during a UAV flight</w:t>
      </w:r>
      <w:bookmarkEnd w:id="107"/>
    </w:p>
    <w:p w14:paraId="07F11938" w14:textId="77777777" w:rsidR="00654951" w:rsidRDefault="00654951" w:rsidP="00654951">
      <w:r>
        <w:t>Procedure for USS changeover in cases when a UAV moves over geographical areas served by different USS is shown in Figure 5.13.2-1.</w:t>
      </w:r>
    </w:p>
    <w:p w14:paraId="47613C7B" w14:textId="77777777" w:rsidR="00654951" w:rsidRDefault="00654951" w:rsidP="00654951">
      <w:pPr>
        <w:pStyle w:val="NO"/>
      </w:pPr>
      <w:r>
        <w:t>NOTE 1:</w:t>
      </w:r>
      <w:r>
        <w:tab/>
        <w:t>This procedure can be used in conjunction with the NEF-assisted pre-flight planning as specified in clause 5.12.</w:t>
      </w:r>
    </w:p>
    <w:p w14:paraId="785A0AEE" w14:textId="77777777" w:rsidR="00654951" w:rsidRDefault="00654951" w:rsidP="00654951">
      <w:pPr>
        <w:pStyle w:val="NO"/>
        <w:rPr>
          <w:ins w:id="108" w:author="Ericsson" w:date="2024-09-26T10:35:00Z"/>
        </w:rPr>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52F443F1" w14:textId="4D25504A" w:rsidR="008269F9" w:rsidRDefault="008269F9">
      <w:pPr>
        <w:spacing w:after="0"/>
        <w:rPr>
          <w:ins w:id="109" w:author="Ericsson" w:date="2024-09-26T10:35:00Z"/>
        </w:rPr>
      </w:pPr>
      <w:ins w:id="110" w:author="Ericsson" w:date="2024-09-26T10:35:00Z">
        <w:r>
          <w:br w:type="page"/>
        </w:r>
      </w:ins>
    </w:p>
    <w:p w14:paraId="3D2D80F3" w14:textId="77777777" w:rsidR="00947522" w:rsidRDefault="00947522" w:rsidP="00947522">
      <w:pPr>
        <w:spacing w:after="0"/>
        <w:rPr>
          <w:ins w:id="111" w:author="Ericsson" w:date="2024-09-26T10:36:00Z"/>
          <w:lang w:eastAsia="zh-CN"/>
        </w:rPr>
      </w:pPr>
    </w:p>
    <w:p w14:paraId="15B8C039" w14:textId="77777777" w:rsidR="00947522" w:rsidRDefault="00947522" w:rsidP="00947522">
      <w:pPr>
        <w:snapToGrid w:val="0"/>
        <w:spacing w:after="0"/>
        <w:rPr>
          <w:ins w:id="112" w:author="Ericsson" w:date="2024-09-26T10:36:00Z"/>
          <w:rFonts w:eastAsia="DengXian"/>
          <w:lang w:eastAsia="en-GB"/>
        </w:rPr>
      </w:pPr>
      <w:ins w:id="113" w:author="Ericsson" w:date="2024-09-26T10:36:00Z">
        <w:r>
          <w:rPr>
            <w:noProof/>
            <w:lang w:val="en-US" w:eastAsia="zh-CN"/>
          </w:rPr>
          <mc:AlternateContent>
            <mc:Choice Requires="wps">
              <w:drawing>
                <wp:anchor distT="0" distB="0" distL="114300" distR="114300" simplePos="0" relativeHeight="251661312" behindDoc="0" locked="0" layoutInCell="1" allowOverlap="1" wp14:anchorId="4CB92FBB" wp14:editId="7768F4CB">
                  <wp:simplePos x="0" y="0"/>
                  <wp:positionH relativeFrom="column">
                    <wp:posOffset>905580</wp:posOffset>
                  </wp:positionH>
                  <wp:positionV relativeFrom="paragraph">
                    <wp:posOffset>147955</wp:posOffset>
                  </wp:positionV>
                  <wp:extent cx="575945" cy="323850"/>
                  <wp:effectExtent l="0" t="0" r="8255" b="19050"/>
                  <wp:wrapNone/>
                  <wp:docPr id="1863142272" name="Text Box 1863142272"/>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4ADA3F29" w14:textId="77777777" w:rsidR="00947522" w:rsidRPr="00CB63D2" w:rsidRDefault="00947522" w:rsidP="00947522">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863142272" o:spid="_x0000_s1026" type="#_x0000_t202" style="position:absolute;margin-left:71.3pt;margin-top:11.65pt;width:45.3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" fillcolor="white [3201]" strokeweight=".5pt">
                  <v:textbox>
                    <w:txbxContent>
                      <w:p w14:paraId="4ADA3F29" w14:textId="77777777" w:rsidR="00947522" w:rsidRPr="00CB63D2" w:rsidRDefault="00947522" w:rsidP="00947522">
                        <w:pPr>
                          <w:jc w:val="center"/>
                          <w:rPr>
                            <w:rFonts w:ascii="Arial" w:hAnsi="Arial" w:cs="Arial"/>
                            <w:lang w:val="sv-SE"/>
                          </w:rPr>
                        </w:pPr>
                        <w:r>
                          <w:rPr>
                            <w:rFonts w:ascii="Arial" w:hAnsi="Arial" w:cs="Arial"/>
                            <w:lang w:val="sv-SE"/>
                          </w:rPr>
                          <w:t>AMF</w:t>
                        </w:r>
                      </w:p>
                    </w:txbxContent>
                  </v:textbox>
                </v:shape>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1084041D" wp14:editId="339E8375">
                  <wp:simplePos x="0" y="0"/>
                  <wp:positionH relativeFrom="column">
                    <wp:posOffset>2636450</wp:posOffset>
                  </wp:positionH>
                  <wp:positionV relativeFrom="paragraph">
                    <wp:posOffset>145415</wp:posOffset>
                  </wp:positionV>
                  <wp:extent cx="575945" cy="323850"/>
                  <wp:effectExtent l="0" t="0" r="8255" b="19050"/>
                  <wp:wrapNone/>
                  <wp:docPr id="700976671" name="Text Box 700976671"/>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1B5E029" w14:textId="77777777" w:rsidR="00947522" w:rsidRPr="00CB63D2" w:rsidRDefault="00947522" w:rsidP="00947522">
                              <w:pPr>
                                <w:jc w:val="center"/>
                                <w:rPr>
                                  <w:rFonts w:ascii="Arial" w:hAnsi="Arial" w:cs="Arial"/>
                                  <w:lang w:val="sv-SE"/>
                                </w:rPr>
                              </w:pPr>
                              <w:r>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00976671" o:spid="_x0000_s1027" type="#_x0000_t202" style="position:absolute;margin-left:207.6pt;margin-top:11.45pt;width:45.3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" fillcolor="white [3201]" strokeweight=".5pt">
                  <v:textbox>
                    <w:txbxContent>
                      <w:p w14:paraId="31B5E029" w14:textId="77777777" w:rsidR="00947522" w:rsidRPr="00CB63D2" w:rsidRDefault="00947522" w:rsidP="00947522">
                        <w:pPr>
                          <w:jc w:val="center"/>
                          <w:rPr>
                            <w:rFonts w:ascii="Arial" w:hAnsi="Arial" w:cs="Arial"/>
                            <w:lang w:val="sv-SE"/>
                          </w:rPr>
                        </w:pPr>
                        <w:r>
                          <w:rPr>
                            <w:rFonts w:ascii="Arial" w:hAnsi="Arial" w:cs="Arial"/>
                            <w:lang w:val="sv-SE"/>
                          </w:rPr>
                          <w:t>GMLC</w:t>
                        </w:r>
                      </w:p>
                    </w:txbxContent>
                  </v:textbox>
                </v:shape>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6325FED0" wp14:editId="43AD4D33">
                  <wp:simplePos x="0" y="0"/>
                  <wp:positionH relativeFrom="column">
                    <wp:posOffset>3422580</wp:posOffset>
                  </wp:positionH>
                  <wp:positionV relativeFrom="paragraph">
                    <wp:posOffset>146685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29655DB0" w14:textId="77777777" w:rsidR="00947522" w:rsidRPr="00B20B64" w:rsidRDefault="00947522" w:rsidP="00947522">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24524378" o:spid="_x0000_s1028" type="#_x0000_t202" style="position:absolute;margin-left:269.5pt;margin-top:11.55pt;width:56.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" fillcolor="white [3201]" strokeweight=".5pt">
                  <v:textbox>
                    <w:txbxContent>
                      <w:p w14:paraId="29655DB0" w14:textId="77777777" w:rsidR="00947522" w:rsidRPr="00B20B64" w:rsidRDefault="00947522" w:rsidP="00947522">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v:textbox>
                </v:shape>
              </w:pict>
            </mc:Fallback>
          </mc:AlternateContent>
        </w:r>
        <w:r>
          <w:rPr>
            <w:noProof/>
            <w:lang w:val="en-US" w:eastAsia="zh-CN"/>
          </w:rPr>
          <mc:AlternateContent>
            <mc:Choice Requires="wps">
              <w:drawing>
                <wp:anchor distT="0" distB="0" distL="114300" distR="114300" simplePos="0" relativeHeight="251669504" behindDoc="0" locked="0" layoutInCell="1" allowOverlap="1" wp14:anchorId="6A777CFC" wp14:editId="0502B920">
                  <wp:simplePos x="0" y="0"/>
                  <wp:positionH relativeFrom="column">
                    <wp:posOffset>5225345</wp:posOffset>
                  </wp:positionH>
                  <wp:positionV relativeFrom="paragraph">
                    <wp:posOffset>146050</wp:posOffset>
                  </wp:positionV>
                  <wp:extent cx="575945" cy="323850"/>
                  <wp:effectExtent l="0" t="0" r="8255" b="19050"/>
                  <wp:wrapNone/>
                  <wp:docPr id="2022248874" name="Text Box 2022248874"/>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0C7E5C8"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22248874" o:spid="_x0000_s1029" type="#_x0000_t202" style="position:absolute;margin-left:411.45pt;margin-top:11.5pt;width:45.3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" fillcolor="white [3201]" strokeweight=".5pt">
                  <v:textbox>
                    <w:txbxContent>
                      <w:p w14:paraId="30C7E5C8"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USS2</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5484B17A" wp14:editId="01997FA6">
                  <wp:simplePos x="0" y="0"/>
                  <wp:positionH relativeFrom="column">
                    <wp:posOffset>30480</wp:posOffset>
                  </wp:positionH>
                  <wp:positionV relativeFrom="paragraph">
                    <wp:posOffset>147955</wp:posOffset>
                  </wp:positionV>
                  <wp:extent cx="575945" cy="324000"/>
                  <wp:effectExtent l="0" t="0" r="8255" b="19050"/>
                  <wp:wrapNone/>
                  <wp:docPr id="686326777" name="Text Box 68632677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7FC6F003" w14:textId="77777777" w:rsidR="00947522" w:rsidRPr="0019159A" w:rsidRDefault="00947522" w:rsidP="00947522">
                              <w:pPr>
                                <w:jc w:val="center"/>
                                <w:rPr>
                                  <w:rFonts w:ascii="Arial" w:hAnsi="Arial" w:cs="Arial"/>
                                  <w:lang w:val="sv-SE"/>
                                </w:rPr>
                              </w:pPr>
                              <w:r w:rsidRPr="0019159A">
                                <w:rPr>
                                  <w:rFonts w:ascii="Arial" w:hAnsi="Arial" w:cs="Arial"/>
                                  <w:lang w:val="sv-SE"/>
                                </w:rPr>
                                <w:t>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86326777" o:spid="_x0000_s1030" type="#_x0000_t202" style="position:absolute;margin-left:2.4pt;margin-top:11.65pt;width:45.3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" fillcolor="white [3201]" strokeweight=".5pt">
                  <v:textbox>
                    <w:txbxContent>
                      <w:p w14:paraId="7FC6F003" w14:textId="77777777" w:rsidR="00947522" w:rsidRPr="0019159A" w:rsidRDefault="00947522" w:rsidP="00947522">
                        <w:pPr>
                          <w:jc w:val="center"/>
                          <w:rPr>
                            <w:rFonts w:ascii="Arial" w:hAnsi="Arial" w:cs="Arial"/>
                            <w:lang w:val="sv-SE"/>
                          </w:rPr>
                        </w:pPr>
                        <w:r w:rsidRPr="0019159A">
                          <w:rPr>
                            <w:rFonts w:ascii="Arial" w:hAnsi="Arial" w:cs="Arial"/>
                            <w:lang w:val="sv-SE"/>
                          </w:rPr>
                          <w:t>UAV</w:t>
                        </w:r>
                      </w:p>
                    </w:txbxContent>
                  </v:textbox>
                </v:shape>
              </w:pict>
            </mc:Fallback>
          </mc:AlternateContent>
        </w:r>
      </w:ins>
    </w:p>
    <w:p w14:paraId="6BB30B4B" w14:textId="77777777" w:rsidR="00947522" w:rsidRDefault="00947522" w:rsidP="00947522">
      <w:pPr>
        <w:snapToGrid w:val="0"/>
        <w:spacing w:after="0"/>
        <w:rPr>
          <w:ins w:id="114" w:author="Ericsson" w:date="2024-09-26T10:36:00Z"/>
          <w:rFonts w:eastAsia="DengXian"/>
          <w:lang w:eastAsia="en-GB"/>
        </w:rPr>
      </w:pPr>
      <w:ins w:id="115" w:author="Ericsson" w:date="2024-09-26T10:36:00Z">
        <w:r>
          <w:rPr>
            <w:noProof/>
            <w:lang w:val="en-US" w:eastAsia="zh-CN"/>
          </w:rPr>
          <mc:AlternateContent>
            <mc:Choice Requires="wps">
              <w:drawing>
                <wp:anchor distT="0" distB="0" distL="114300" distR="114300" simplePos="0" relativeHeight="251671552" behindDoc="0" locked="0" layoutInCell="1" allowOverlap="1" wp14:anchorId="78C2AD1D" wp14:editId="5F781903">
                  <wp:simplePos x="0" y="0"/>
                  <wp:positionH relativeFrom="column">
                    <wp:posOffset>1777295</wp:posOffset>
                  </wp:positionH>
                  <wp:positionV relativeFrom="paragraph">
                    <wp:posOffset>2540</wp:posOffset>
                  </wp:positionV>
                  <wp:extent cx="575945" cy="323850"/>
                  <wp:effectExtent l="0" t="0" r="8255" b="19050"/>
                  <wp:wrapNone/>
                  <wp:docPr id="1769909537" name="Text Box 1769909537"/>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0DF29270" w14:textId="77777777" w:rsidR="00947522" w:rsidRPr="00542B37" w:rsidRDefault="00947522" w:rsidP="00947522">
                              <w:pPr>
                                <w:jc w:val="center"/>
                                <w:rPr>
                                  <w:rFonts w:ascii="Arial" w:hAnsi="Arial" w:cs="Arial"/>
                                  <w:sz w:val="16"/>
                                  <w:szCs w:val="16"/>
                                  <w:lang w:val="sv-SE"/>
                                </w:rPr>
                              </w:pPr>
                              <w:r w:rsidRPr="00542B37">
                                <w:rPr>
                                  <w:rFonts w:ascii="Arial" w:hAnsi="Arial" w:cs="Arial"/>
                                  <w:sz w:val="16"/>
                                  <w:szCs w:val="16"/>
                                  <w:lang w:val="sv-SE"/>
                                </w:rPr>
                                <w:t>NWDAF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69909537" o:spid="_x0000_s1031" type="#_x0000_t202" style="position:absolute;margin-left:139.95pt;margin-top:.2pt;width:45.35pt;height: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" fillcolor="white [3201]" strokeweight=".5pt">
                  <v:textbox>
                    <w:txbxContent>
                      <w:p w14:paraId="0DF29270" w14:textId="77777777" w:rsidR="00947522" w:rsidRPr="00542B37" w:rsidRDefault="00947522" w:rsidP="00947522">
                        <w:pPr>
                          <w:jc w:val="center"/>
                          <w:rPr>
                            <w:rFonts w:ascii="Arial" w:hAnsi="Arial" w:cs="Arial"/>
                            <w:sz w:val="16"/>
                            <w:szCs w:val="16"/>
                            <w:lang w:val="sv-SE"/>
                          </w:rPr>
                        </w:pPr>
                        <w:r w:rsidRPr="00542B37">
                          <w:rPr>
                            <w:rFonts w:ascii="Arial" w:hAnsi="Arial" w:cs="Arial"/>
                            <w:sz w:val="16"/>
                            <w:szCs w:val="16"/>
                            <w:lang w:val="sv-SE"/>
                          </w:rPr>
                          <w:t>NWDAF</w:t>
                        </w:r>
                      </w:p>
                    </w:txbxContent>
                  </v:textbox>
                </v:shap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1D64677A" wp14:editId="2FE26F90">
                  <wp:simplePos x="0" y="0"/>
                  <wp:positionH relativeFrom="column">
                    <wp:posOffset>4363015</wp:posOffset>
                  </wp:positionH>
                  <wp:positionV relativeFrom="paragraph">
                    <wp:posOffset>5080</wp:posOffset>
                  </wp:positionV>
                  <wp:extent cx="575945" cy="323850"/>
                  <wp:effectExtent l="0" t="0" r="8255" b="19050"/>
                  <wp:wrapNone/>
                  <wp:docPr id="330918930" name="Text Box 330918930"/>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2DE88305"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30918930" o:spid="_x0000_s1032" type="#_x0000_t202" style="position:absolute;margin-left:343.55pt;margin-top:.4pt;width:45.3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" fillcolor="white [3201]" strokeweight=".5pt">
                  <v:textbox>
                    <w:txbxContent>
                      <w:p w14:paraId="2DE88305"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v:textbox>
                </v:shape>
              </w:pict>
            </mc:Fallback>
          </mc:AlternateContent>
        </w:r>
      </w:ins>
    </w:p>
    <w:p w14:paraId="4EC52C1D" w14:textId="77777777" w:rsidR="00947522" w:rsidRDefault="00947522" w:rsidP="00947522">
      <w:pPr>
        <w:snapToGrid w:val="0"/>
        <w:spacing w:after="0"/>
        <w:rPr>
          <w:ins w:id="116" w:author="Ericsson" w:date="2024-09-26T10:36:00Z"/>
          <w:rFonts w:eastAsia="DengXian"/>
          <w:lang w:eastAsia="en-GB"/>
        </w:rPr>
      </w:pPr>
    </w:p>
    <w:p w14:paraId="7D3A35B7" w14:textId="77777777" w:rsidR="00947522" w:rsidRDefault="00947522" w:rsidP="00947522">
      <w:pPr>
        <w:snapToGrid w:val="0"/>
        <w:spacing w:after="0"/>
        <w:rPr>
          <w:ins w:id="117" w:author="Ericsson" w:date="2024-09-26T10:36:00Z"/>
          <w:rFonts w:eastAsia="DengXian"/>
          <w:lang w:eastAsia="en-GB"/>
        </w:rPr>
      </w:pPr>
      <w:ins w:id="118" w:author="Ericsson" w:date="2024-09-26T10:36:00Z">
        <w:r>
          <w:rPr>
            <w:noProof/>
            <w:lang w:val="en-US" w:eastAsia="zh-CN"/>
          </w:rPr>
          <mc:AlternateContent>
            <mc:Choice Requires="wps">
              <w:drawing>
                <wp:anchor distT="0" distB="0" distL="114300" distR="114300" simplePos="0" relativeHeight="251673600" behindDoc="0" locked="0" layoutInCell="1" allowOverlap="1" wp14:anchorId="1CDEC2A7" wp14:editId="28DE4441">
                  <wp:simplePos x="0" y="0"/>
                  <wp:positionH relativeFrom="column">
                    <wp:posOffset>132715</wp:posOffset>
                  </wp:positionH>
                  <wp:positionV relativeFrom="paragraph">
                    <wp:posOffset>79445</wp:posOffset>
                  </wp:positionV>
                  <wp:extent cx="3920108" cy="216000"/>
                  <wp:effectExtent l="0" t="0" r="17145" b="12700"/>
                  <wp:wrapNone/>
                  <wp:docPr id="1551903392" name="Text Box 1551903392"/>
                  <wp:cNvGraphicFramePr/>
                  <a:graphic xmlns:a="http://schemas.openxmlformats.org/drawingml/2006/main">
                    <a:graphicData uri="http://schemas.microsoft.com/office/word/2010/wordprocessingShape">
                      <wps:wsp>
                        <wps:cNvSpPr txBox="1"/>
                        <wps:spPr>
                          <a:xfrm>
                            <a:off x="0" y="0"/>
                            <a:ext cx="3920108" cy="216000"/>
                          </a:xfrm>
                          <a:prstGeom prst="rect">
                            <a:avLst/>
                          </a:prstGeom>
                          <a:solidFill>
                            <a:schemeClr val="lt1"/>
                          </a:solidFill>
                          <a:ln w="6350">
                            <a:solidFill>
                              <a:schemeClr val="tx1"/>
                            </a:solidFill>
                            <a:prstDash val="solid"/>
                          </a:ln>
                        </wps:spPr>
                        <wps:txbx>
                          <w:txbxContent>
                            <w:p w14:paraId="4BF7105C" w14:textId="77777777" w:rsidR="00947522" w:rsidRPr="008B2085"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51903392" o:spid="_x0000_s1033" type="#_x0000_t202" style="position:absolute;margin-left:10.45pt;margin-top:6.25pt;width:308.65pt;height:1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" fillcolor="white [3201]" strokecolor="black [3213]" strokeweight=".5pt">
                  <v:textbox>
                    <w:txbxContent>
                      <w:p w14:paraId="4BF7105C" w14:textId="77777777" w:rsidR="00947522" w:rsidRPr="008B2085"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v:textbox>
                </v:shape>
              </w:pict>
            </mc:Fallback>
          </mc:AlternateContent>
        </w:r>
        <w:r w:rsidRPr="005573B8">
          <w:rPr>
            <w:b/>
            <w:bCs/>
            <w:noProof/>
            <w:lang w:val="en-US" w:eastAsia="zh-CN"/>
            <w:rPrChange w:id="119">
              <w:rPr>
                <w:noProof/>
                <w:lang w:val="en-US" w:eastAsia="zh-CN"/>
              </w:rPr>
            </w:rPrChange>
          </w:rPr>
          <mc:AlternateContent>
            <mc:Choice Requires="wps">
              <w:drawing>
                <wp:anchor distT="0" distB="0" distL="114300" distR="114300" simplePos="0" relativeHeight="251670528" behindDoc="0" locked="0" layoutInCell="1" allowOverlap="1" wp14:anchorId="71ED454E" wp14:editId="3688BD6B">
                  <wp:simplePos x="0" y="0"/>
                  <wp:positionH relativeFrom="column">
                    <wp:posOffset>5511800</wp:posOffset>
                  </wp:positionH>
                  <wp:positionV relativeFrom="paragraph">
                    <wp:posOffset>20955</wp:posOffset>
                  </wp:positionV>
                  <wp:extent cx="0" cy="7920000"/>
                  <wp:effectExtent l="0" t="0" r="12700" b="5080"/>
                  <wp:wrapNone/>
                  <wp:docPr id="257306912" name="Straight Connector 25730691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57306912"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6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" strokecolor="black [3213]"/>
              </w:pict>
            </mc:Fallback>
          </mc:AlternateContent>
        </w:r>
        <w:r w:rsidRPr="005573B8">
          <w:rPr>
            <w:b/>
            <w:bCs/>
            <w:noProof/>
            <w:lang w:val="en-US" w:eastAsia="zh-CN"/>
            <w:rPrChange w:id="120">
              <w:rPr>
                <w:noProof/>
                <w:lang w:val="en-US" w:eastAsia="zh-CN"/>
              </w:rPr>
            </w:rPrChange>
          </w:rPr>
          <mc:AlternateContent>
            <mc:Choice Requires="wps">
              <w:drawing>
                <wp:anchor distT="0" distB="0" distL="114300" distR="114300" simplePos="0" relativeHeight="251668480" behindDoc="0" locked="0" layoutInCell="1" allowOverlap="1" wp14:anchorId="36D783EB" wp14:editId="04ECA43E">
                  <wp:simplePos x="0" y="0"/>
                  <wp:positionH relativeFrom="column">
                    <wp:posOffset>4643755</wp:posOffset>
                  </wp:positionH>
                  <wp:positionV relativeFrom="paragraph">
                    <wp:posOffset>38735</wp:posOffset>
                  </wp:positionV>
                  <wp:extent cx="0" cy="7920000"/>
                  <wp:effectExtent l="0" t="0" r="12700" b="5080"/>
                  <wp:wrapNone/>
                  <wp:docPr id="2013895781" name="Straight Connector 201389578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013895781"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65pt,3.05pt" to="365.65pt,6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" strokecolor="black [3213]"/>
              </w:pict>
            </mc:Fallback>
          </mc:AlternateContent>
        </w:r>
        <w:r w:rsidRPr="005573B8">
          <w:rPr>
            <w:b/>
            <w:bCs/>
            <w:noProof/>
            <w:lang w:val="en-US" w:eastAsia="zh-CN"/>
            <w:rPrChange w:id="121">
              <w:rPr>
                <w:noProof/>
                <w:lang w:val="en-US" w:eastAsia="zh-CN"/>
              </w:rPr>
            </w:rPrChange>
          </w:rPr>
          <mc:AlternateContent>
            <mc:Choice Requires="wps">
              <w:drawing>
                <wp:anchor distT="0" distB="0" distL="114300" distR="114300" simplePos="0" relativeHeight="251666432" behindDoc="0" locked="0" layoutInCell="1" allowOverlap="1" wp14:anchorId="05659826" wp14:editId="258A9112">
                  <wp:simplePos x="0" y="0"/>
                  <wp:positionH relativeFrom="column">
                    <wp:posOffset>3783965</wp:posOffset>
                  </wp:positionH>
                  <wp:positionV relativeFrom="paragraph">
                    <wp:posOffset>41910</wp:posOffset>
                  </wp:positionV>
                  <wp:extent cx="0" cy="7920000"/>
                  <wp:effectExtent l="0" t="0" r="12700" b="5080"/>
                  <wp:wrapNone/>
                  <wp:docPr id="1654687860" name="Straight Connector 1654687860"/>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654687860"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95pt,3.3pt" to="297.95pt,6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" strokecolor="black [3213]"/>
              </w:pict>
            </mc:Fallback>
          </mc:AlternateContent>
        </w:r>
        <w:r w:rsidRPr="005573B8">
          <w:rPr>
            <w:b/>
            <w:bCs/>
            <w:noProof/>
            <w:lang w:val="en-US" w:eastAsia="zh-CN"/>
            <w:rPrChange w:id="122">
              <w:rPr>
                <w:noProof/>
                <w:lang w:val="en-US" w:eastAsia="zh-CN"/>
              </w:rPr>
            </w:rPrChange>
          </w:rPr>
          <mc:AlternateContent>
            <mc:Choice Requires="wps">
              <w:drawing>
                <wp:anchor distT="0" distB="0" distL="114300" distR="114300" simplePos="0" relativeHeight="251664384" behindDoc="0" locked="0" layoutInCell="1" allowOverlap="1" wp14:anchorId="4FEC19E8" wp14:editId="2FAAC63A">
                  <wp:simplePos x="0" y="0"/>
                  <wp:positionH relativeFrom="column">
                    <wp:posOffset>2917825</wp:posOffset>
                  </wp:positionH>
                  <wp:positionV relativeFrom="paragraph">
                    <wp:posOffset>27305</wp:posOffset>
                  </wp:positionV>
                  <wp:extent cx="0" cy="7920000"/>
                  <wp:effectExtent l="0" t="0" r="12700" b="5080"/>
                  <wp:wrapNone/>
                  <wp:docPr id="667883931" name="Straight Connector 66788393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67883931"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75pt,2.15pt" to="229.75pt,6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" strokecolor="black [3213]"/>
              </w:pict>
            </mc:Fallback>
          </mc:AlternateContent>
        </w:r>
        <w:r w:rsidRPr="005573B8">
          <w:rPr>
            <w:b/>
            <w:bCs/>
            <w:noProof/>
            <w:lang w:val="en-US" w:eastAsia="zh-CN"/>
            <w:rPrChange w:id="123">
              <w:rPr>
                <w:noProof/>
                <w:lang w:val="en-US" w:eastAsia="zh-CN"/>
              </w:rPr>
            </w:rPrChange>
          </w:rPr>
          <mc:AlternateContent>
            <mc:Choice Requires="wps">
              <w:drawing>
                <wp:anchor distT="0" distB="0" distL="114300" distR="114300" simplePos="0" relativeHeight="251672576" behindDoc="0" locked="0" layoutInCell="1" allowOverlap="1" wp14:anchorId="45837CF5" wp14:editId="605D8D55">
                  <wp:simplePos x="0" y="0"/>
                  <wp:positionH relativeFrom="column">
                    <wp:posOffset>2059305</wp:posOffset>
                  </wp:positionH>
                  <wp:positionV relativeFrom="paragraph">
                    <wp:posOffset>30480</wp:posOffset>
                  </wp:positionV>
                  <wp:extent cx="0" cy="7920000"/>
                  <wp:effectExtent l="0" t="0" r="12700" b="5080"/>
                  <wp:wrapNone/>
                  <wp:docPr id="762740142" name="Straight Connector 76274014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62740142"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15pt,2.4pt" to="162.15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" strokecolor="black [3213]"/>
              </w:pict>
            </mc:Fallback>
          </mc:AlternateContent>
        </w:r>
        <w:r w:rsidRPr="005573B8">
          <w:rPr>
            <w:b/>
            <w:bCs/>
            <w:noProof/>
            <w:lang w:val="en-US" w:eastAsia="zh-CN"/>
            <w:rPrChange w:id="124">
              <w:rPr>
                <w:noProof/>
                <w:lang w:val="en-US" w:eastAsia="zh-CN"/>
              </w:rPr>
            </w:rPrChange>
          </w:rPr>
          <mc:AlternateContent>
            <mc:Choice Requires="wps">
              <w:drawing>
                <wp:anchor distT="0" distB="0" distL="114300" distR="114300" simplePos="0" relativeHeight="251662336" behindDoc="0" locked="0" layoutInCell="1" allowOverlap="1" wp14:anchorId="0003D6EA" wp14:editId="2E588B1A">
                  <wp:simplePos x="0" y="0"/>
                  <wp:positionH relativeFrom="column">
                    <wp:posOffset>1186180</wp:posOffset>
                  </wp:positionH>
                  <wp:positionV relativeFrom="paragraph">
                    <wp:posOffset>24765</wp:posOffset>
                  </wp:positionV>
                  <wp:extent cx="0" cy="7920000"/>
                  <wp:effectExtent l="0" t="0" r="12700" b="5080"/>
                  <wp:wrapNone/>
                  <wp:docPr id="911323802" name="Straight Connector 91132380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11323802"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pt,1.95pt" to="93.4pt,6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" strokecolor="black [3213]"/>
              </w:pict>
            </mc:Fallback>
          </mc:AlternateContent>
        </w:r>
        <w:r w:rsidRPr="005573B8">
          <w:rPr>
            <w:b/>
            <w:bCs/>
            <w:noProof/>
            <w:lang w:val="en-US" w:eastAsia="zh-CN"/>
            <w:rPrChange w:id="125">
              <w:rPr>
                <w:noProof/>
                <w:lang w:val="en-US" w:eastAsia="zh-CN"/>
              </w:rPr>
            </w:rPrChange>
          </w:rPr>
          <mc:AlternateContent>
            <mc:Choice Requires="wps">
              <w:drawing>
                <wp:anchor distT="0" distB="0" distL="114300" distR="114300" simplePos="0" relativeHeight="251660288" behindDoc="0" locked="0" layoutInCell="1" allowOverlap="1" wp14:anchorId="15DD31DA" wp14:editId="61CE2B7B">
                  <wp:simplePos x="0" y="0"/>
                  <wp:positionH relativeFrom="column">
                    <wp:posOffset>317500</wp:posOffset>
                  </wp:positionH>
                  <wp:positionV relativeFrom="paragraph">
                    <wp:posOffset>23495</wp:posOffset>
                  </wp:positionV>
                  <wp:extent cx="0" cy="7920000"/>
                  <wp:effectExtent l="0" t="0" r="12700" b="5080"/>
                  <wp:wrapNone/>
                  <wp:docPr id="773277077" name="Straight Connector 773277077"/>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73277077"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6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" strokecolor="black [3213]"/>
              </w:pict>
            </mc:Fallback>
          </mc:AlternateContent>
        </w:r>
      </w:ins>
    </w:p>
    <w:p w14:paraId="3D2B9DE0" w14:textId="77777777" w:rsidR="00947522" w:rsidRDefault="00947522" w:rsidP="00947522">
      <w:pPr>
        <w:snapToGrid w:val="0"/>
        <w:spacing w:after="0"/>
        <w:rPr>
          <w:ins w:id="126" w:author="Ericsson" w:date="2024-09-26T10:36:00Z"/>
          <w:rFonts w:eastAsia="DengXian"/>
          <w:lang w:eastAsia="en-GB"/>
        </w:rPr>
      </w:pPr>
    </w:p>
    <w:p w14:paraId="4D545F89" w14:textId="77777777" w:rsidR="00947522" w:rsidRDefault="00947522" w:rsidP="00947522">
      <w:pPr>
        <w:snapToGrid w:val="0"/>
        <w:spacing w:after="0"/>
        <w:rPr>
          <w:ins w:id="127" w:author="Ericsson" w:date="2024-09-26T10:36:00Z"/>
          <w:rFonts w:eastAsia="DengXian"/>
          <w:lang w:eastAsia="en-GB"/>
        </w:rPr>
      </w:pPr>
      <w:ins w:id="128" w:author="Ericsson" w:date="2024-09-26T10:36:00Z">
        <w:r>
          <w:rPr>
            <w:noProof/>
            <w:lang w:val="en-US" w:eastAsia="zh-CN"/>
          </w:rPr>
          <mc:AlternateContent>
            <mc:Choice Requires="wps">
              <w:drawing>
                <wp:anchor distT="0" distB="0" distL="114300" distR="114300" simplePos="0" relativeHeight="251675648" behindDoc="0" locked="0" layoutInCell="1" allowOverlap="1" wp14:anchorId="3D67077B" wp14:editId="3496CA3C">
                  <wp:simplePos x="0" y="0"/>
                  <wp:positionH relativeFrom="column">
                    <wp:posOffset>351790</wp:posOffset>
                  </wp:positionH>
                  <wp:positionV relativeFrom="paragraph">
                    <wp:posOffset>27375</wp:posOffset>
                  </wp:positionV>
                  <wp:extent cx="4265742" cy="214630"/>
                  <wp:effectExtent l="0" t="0" r="0" b="0"/>
                  <wp:wrapNone/>
                  <wp:docPr id="1994728031" name="Text Box 1994728031"/>
                  <wp:cNvGraphicFramePr/>
                  <a:graphic xmlns:a="http://schemas.openxmlformats.org/drawingml/2006/main">
                    <a:graphicData uri="http://schemas.microsoft.com/office/word/2010/wordprocessingShape">
                      <wps:wsp>
                        <wps:cNvSpPr txBox="1"/>
                        <wps:spPr>
                          <a:xfrm>
                            <a:off x="0" y="0"/>
                            <a:ext cx="4265742" cy="214630"/>
                          </a:xfrm>
                          <a:prstGeom prst="rect">
                            <a:avLst/>
                          </a:prstGeom>
                          <a:noFill/>
                          <a:ln w="6350">
                            <a:noFill/>
                          </a:ln>
                        </wps:spPr>
                        <wps:txbx>
                          <w:txbxContent>
                            <w:p w14:paraId="603B8671" w14:textId="608910C0"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w:t>
                              </w:r>
                              <w:r w:rsidR="00B54219">
                                <w:rPr>
                                  <w:rFonts w:ascii="Arial" w:hAnsi="Arial" w:cs="Arial"/>
                                  <w:color w:val="000000" w:themeColor="text1"/>
                                  <w:sz w:val="12"/>
                                  <w:szCs w:val="12"/>
                                  <w:lang w:val="en-US"/>
                                  <w14:textOutline w14:w="9525" w14:cap="rnd" w14:cmpd="sng" w14:algn="ctr">
                                    <w14:noFill/>
                                    <w14:prstDash w14:val="solid"/>
                                    <w14:bevel/>
                                  </w14:textOutline>
                                </w:rPr>
                                <w:t>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94728031" o:spid="_x0000_s1034" type="#_x0000_t202" style="position:absolute;margin-left:27.7pt;margin-top:2.15pt;width:335.9pt;height:16.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" filled="f" stroked="f" strokeweight=".5pt">
                  <v:textbox>
                    <w:txbxContent>
                      <w:p w14:paraId="603B8671" w14:textId="608910C0"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w:t>
                        </w:r>
                        <w:r w:rsidR="00B54219">
                          <w:rPr>
                            <w:rFonts w:ascii="Arial" w:hAnsi="Arial" w:cs="Arial"/>
                            <w:color w:val="000000" w:themeColor="text1"/>
                            <w:sz w:val="12"/>
                            <w:szCs w:val="12"/>
                            <w:lang w:val="en-US"/>
                            <w14:textOutline w14:w="9525" w14:cap="rnd" w14:cmpd="sng" w14:algn="ctr">
                              <w14:noFill/>
                              <w14:prstDash w14:val="solid"/>
                              <w14:bevel/>
                            </w14:textOutline>
                          </w:rPr>
                          <w:t>12.2</w:t>
                        </w:r>
                      </w:p>
                    </w:txbxContent>
                  </v:textbox>
                </v:shape>
              </w:pict>
            </mc:Fallback>
          </mc:AlternateContent>
        </w:r>
      </w:ins>
    </w:p>
    <w:p w14:paraId="38E1D759" w14:textId="77777777" w:rsidR="00947522" w:rsidRDefault="00947522" w:rsidP="00947522">
      <w:pPr>
        <w:snapToGrid w:val="0"/>
        <w:spacing w:after="0"/>
        <w:rPr>
          <w:ins w:id="129" w:author="Ericsson" w:date="2024-09-26T10:36:00Z"/>
          <w:rFonts w:eastAsia="DengXian"/>
          <w:lang w:eastAsia="en-GB"/>
        </w:rPr>
      </w:pPr>
      <w:ins w:id="130" w:author="Ericsson" w:date="2024-09-26T10:36:00Z">
        <w:r>
          <w:rPr>
            <w:noProof/>
            <w:lang w:val="en-US" w:eastAsia="zh-CN"/>
          </w:rPr>
          <mc:AlternateContent>
            <mc:Choice Requires="wps">
              <w:drawing>
                <wp:anchor distT="0" distB="0" distL="114300" distR="114300" simplePos="0" relativeHeight="251674624" behindDoc="0" locked="0" layoutInCell="1" allowOverlap="1" wp14:anchorId="17D91D64" wp14:editId="7F4944A4">
                  <wp:simplePos x="0" y="0"/>
                  <wp:positionH relativeFrom="column">
                    <wp:posOffset>316230</wp:posOffset>
                  </wp:positionH>
                  <wp:positionV relativeFrom="paragraph">
                    <wp:posOffset>111195</wp:posOffset>
                  </wp:positionV>
                  <wp:extent cx="4326890" cy="0"/>
                  <wp:effectExtent l="0" t="63500" r="0" b="76200"/>
                  <wp:wrapNone/>
                  <wp:docPr id="1938504635" name="Straight Arrow Connector 1938504635"/>
                  <wp:cNvGraphicFramePr/>
                  <a:graphic xmlns:a="http://schemas.openxmlformats.org/drawingml/2006/main">
                    <a:graphicData uri="http://schemas.microsoft.com/office/word/2010/wordprocessingShape">
                      <wps:wsp>
                        <wps:cNvCnPr/>
                        <wps:spPr>
                          <a:xfrm>
                            <a:off x="0" y="0"/>
                            <a:ext cx="432689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938504635" o:spid="_x0000_s1026" type="#_x0000_t32" style="position:absolute;left:0;text-align:left;margin-left:24.9pt;margin-top:8.75pt;width:340.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" strokecolor="black [3213]" strokeweight=".5pt">
                  <v:stroke dashstyle="dash" endarrow="block"/>
                </v:shape>
              </w:pict>
            </mc:Fallback>
          </mc:AlternateContent>
        </w:r>
      </w:ins>
    </w:p>
    <w:p w14:paraId="4B0F3D3C" w14:textId="77777777" w:rsidR="00947522" w:rsidRDefault="00947522" w:rsidP="00947522">
      <w:pPr>
        <w:snapToGrid w:val="0"/>
        <w:spacing w:after="0"/>
        <w:rPr>
          <w:ins w:id="131" w:author="Ericsson" w:date="2024-09-26T10:36:00Z"/>
          <w:rFonts w:eastAsia="DengXian"/>
          <w:lang w:eastAsia="en-GB"/>
        </w:rPr>
      </w:pPr>
      <w:ins w:id="132" w:author="Ericsson" w:date="2024-09-26T10:36:00Z">
        <w:r>
          <w:rPr>
            <w:noProof/>
            <w:lang w:val="en-US" w:eastAsia="zh-CN"/>
          </w:rPr>
          <mc:AlternateContent>
            <mc:Choice Requires="wps">
              <w:drawing>
                <wp:anchor distT="0" distB="0" distL="114300" distR="114300" simplePos="0" relativeHeight="251701248" behindDoc="0" locked="0" layoutInCell="1" allowOverlap="1" wp14:anchorId="38DB3413" wp14:editId="4C699757">
                  <wp:simplePos x="0" y="0"/>
                  <wp:positionH relativeFrom="column">
                    <wp:posOffset>3813810</wp:posOffset>
                  </wp:positionH>
                  <wp:positionV relativeFrom="paragraph">
                    <wp:posOffset>29280</wp:posOffset>
                  </wp:positionV>
                  <wp:extent cx="1638761" cy="284400"/>
                  <wp:effectExtent l="0" t="0" r="12700" b="8255"/>
                  <wp:wrapNone/>
                  <wp:docPr id="1247943433" name="Text Box 1247943433"/>
                  <wp:cNvGraphicFramePr/>
                  <a:graphic xmlns:a="http://schemas.openxmlformats.org/drawingml/2006/main">
                    <a:graphicData uri="http://schemas.microsoft.com/office/word/2010/wordprocessingShape">
                      <wps:wsp>
                        <wps:cNvSpPr txBox="1"/>
                        <wps:spPr>
                          <a:xfrm>
                            <a:off x="0" y="0"/>
                            <a:ext cx="1638761" cy="284400"/>
                          </a:xfrm>
                          <a:prstGeom prst="rect">
                            <a:avLst/>
                          </a:prstGeom>
                          <a:solidFill>
                            <a:schemeClr val="lt1"/>
                          </a:solidFill>
                          <a:ln w="6350">
                            <a:solidFill>
                              <a:schemeClr val="tx1"/>
                            </a:solidFill>
                            <a:prstDash val="dash"/>
                          </a:ln>
                        </wps:spPr>
                        <wps:txbx>
                          <w:txbxContent>
                            <w:p w14:paraId="66A181E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47943433" o:spid="_x0000_s1035" type="#_x0000_t202" style="position:absolute;margin-left:300.3pt;margin-top:2.3pt;width:129.05pt;height:22.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" fillcolor="white [3201]" strokecolor="black [3213]" strokeweight=".5pt">
                  <v:stroke dashstyle="dash"/>
                  <v:textbox>
                    <w:txbxContent>
                      <w:p w14:paraId="66A181E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v:textbox>
                </v:shape>
              </w:pict>
            </mc:Fallback>
          </mc:AlternateContent>
        </w:r>
      </w:ins>
    </w:p>
    <w:p w14:paraId="22AD00B7" w14:textId="77777777" w:rsidR="00947522" w:rsidRDefault="00947522" w:rsidP="00947522">
      <w:pPr>
        <w:snapToGrid w:val="0"/>
        <w:spacing w:after="0"/>
        <w:rPr>
          <w:ins w:id="133" w:author="Ericsson" w:date="2024-09-26T10:36:00Z"/>
          <w:rFonts w:eastAsia="DengXian"/>
          <w:lang w:eastAsia="en-GB"/>
        </w:rPr>
      </w:pPr>
    </w:p>
    <w:p w14:paraId="62011EC1" w14:textId="77777777" w:rsidR="00947522" w:rsidRDefault="00947522" w:rsidP="00947522">
      <w:pPr>
        <w:snapToGrid w:val="0"/>
        <w:spacing w:after="0"/>
        <w:rPr>
          <w:ins w:id="134" w:author="Ericsson" w:date="2024-09-26T10:36:00Z"/>
          <w:rFonts w:eastAsia="DengXian"/>
          <w:lang w:eastAsia="en-GB"/>
        </w:rPr>
      </w:pPr>
      <w:ins w:id="135" w:author="Ericsson" w:date="2024-09-26T10:36:00Z">
        <w:r>
          <w:rPr>
            <w:noProof/>
            <w:lang w:val="en-US" w:eastAsia="zh-CN"/>
          </w:rPr>
          <mc:AlternateContent>
            <mc:Choice Requires="wps">
              <w:drawing>
                <wp:anchor distT="0" distB="0" distL="114300" distR="114300" simplePos="0" relativeHeight="251678720" behindDoc="0" locked="0" layoutInCell="1" allowOverlap="1" wp14:anchorId="09DFC7AA" wp14:editId="68FB7D2D">
                  <wp:simplePos x="0" y="0"/>
                  <wp:positionH relativeFrom="column">
                    <wp:posOffset>3816350</wp:posOffset>
                  </wp:positionH>
                  <wp:positionV relativeFrom="paragraph">
                    <wp:posOffset>69355</wp:posOffset>
                  </wp:positionV>
                  <wp:extent cx="1925053" cy="358760"/>
                  <wp:effectExtent l="0" t="0" r="18415" b="10160"/>
                  <wp:wrapNone/>
                  <wp:docPr id="155026871" name="Text Box 155026871"/>
                  <wp:cNvGraphicFramePr/>
                  <a:graphic xmlns:a="http://schemas.openxmlformats.org/drawingml/2006/main">
                    <a:graphicData uri="http://schemas.microsoft.com/office/word/2010/wordprocessingShape">
                      <wps:wsp>
                        <wps:cNvSpPr txBox="1"/>
                        <wps:spPr>
                          <a:xfrm>
                            <a:off x="0" y="0"/>
                            <a:ext cx="1925053" cy="358760"/>
                          </a:xfrm>
                          <a:prstGeom prst="rect">
                            <a:avLst/>
                          </a:prstGeom>
                          <a:solidFill>
                            <a:schemeClr val="lt1"/>
                          </a:solidFill>
                          <a:ln w="6350">
                            <a:solidFill>
                              <a:schemeClr val="tx1"/>
                            </a:solidFill>
                            <a:prstDash val="solid"/>
                          </a:ln>
                        </wps:spPr>
                        <wps:txbx>
                          <w:txbxContent>
                            <w:p w14:paraId="5D01677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5026871" o:spid="_x0000_s1036" type="#_x0000_t202" style="position:absolute;margin-left:300.5pt;margin-top:5.45pt;width:151.6pt;height:28.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" fillcolor="white [3201]" strokecolor="black [3213]" strokeweight=".5pt">
                  <v:textbox>
                    <w:txbxContent>
                      <w:p w14:paraId="5D01677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v:textbox>
                </v:shape>
              </w:pict>
            </mc:Fallback>
          </mc:AlternateContent>
        </w:r>
      </w:ins>
    </w:p>
    <w:p w14:paraId="6005CDBE" w14:textId="77777777" w:rsidR="00947522" w:rsidRDefault="00947522" w:rsidP="00947522">
      <w:pPr>
        <w:snapToGrid w:val="0"/>
        <w:spacing w:after="0"/>
        <w:rPr>
          <w:ins w:id="136" w:author="Ericsson" w:date="2024-09-26T10:36:00Z"/>
          <w:rFonts w:eastAsia="DengXian"/>
          <w:lang w:eastAsia="en-GB"/>
        </w:rPr>
      </w:pPr>
    </w:p>
    <w:p w14:paraId="59B2E6FC" w14:textId="77777777" w:rsidR="00947522" w:rsidRDefault="00947522" w:rsidP="00947522">
      <w:pPr>
        <w:snapToGrid w:val="0"/>
        <w:spacing w:after="0"/>
        <w:rPr>
          <w:ins w:id="137" w:author="Ericsson" w:date="2024-09-26T10:36:00Z"/>
          <w:rFonts w:eastAsia="DengXian"/>
          <w:lang w:eastAsia="en-GB"/>
        </w:rPr>
      </w:pPr>
    </w:p>
    <w:p w14:paraId="3F544024" w14:textId="77777777" w:rsidR="00947522" w:rsidRDefault="00947522" w:rsidP="00947522">
      <w:pPr>
        <w:snapToGrid w:val="0"/>
        <w:spacing w:after="0"/>
        <w:rPr>
          <w:ins w:id="138" w:author="Ericsson" w:date="2024-09-26T10:36:00Z"/>
          <w:rFonts w:eastAsia="DengXian"/>
          <w:lang w:eastAsia="en-GB"/>
        </w:rPr>
      </w:pPr>
      <w:ins w:id="139" w:author="Ericsson" w:date="2024-09-26T10:36:00Z">
        <w:r>
          <w:rPr>
            <w:noProof/>
            <w:lang w:val="en-US" w:eastAsia="zh-CN"/>
          </w:rPr>
          <mc:AlternateContent>
            <mc:Choice Requires="wps">
              <w:drawing>
                <wp:anchor distT="0" distB="0" distL="114300" distR="114300" simplePos="0" relativeHeight="251677696" behindDoc="0" locked="0" layoutInCell="1" allowOverlap="1" wp14:anchorId="12FE1EF0" wp14:editId="39F58CC5">
                  <wp:simplePos x="0" y="0"/>
                  <wp:positionH relativeFrom="column">
                    <wp:posOffset>3815696</wp:posOffset>
                  </wp:positionH>
                  <wp:positionV relativeFrom="paragraph">
                    <wp:posOffset>31322</wp:posOffset>
                  </wp:positionV>
                  <wp:extent cx="1924685" cy="371193"/>
                  <wp:effectExtent l="0" t="0" r="0" b="0"/>
                  <wp:wrapNone/>
                  <wp:docPr id="1792303961" name="Text Box 1792303961"/>
                  <wp:cNvGraphicFramePr/>
                  <a:graphic xmlns:a="http://schemas.openxmlformats.org/drawingml/2006/main">
                    <a:graphicData uri="http://schemas.microsoft.com/office/word/2010/wordprocessingShape">
                      <wps:wsp>
                        <wps:cNvSpPr txBox="1"/>
                        <wps:spPr>
                          <a:xfrm>
                            <a:off x="0" y="0"/>
                            <a:ext cx="1924685" cy="371193"/>
                          </a:xfrm>
                          <a:prstGeom prst="rect">
                            <a:avLst/>
                          </a:prstGeom>
                          <a:noFill/>
                          <a:ln w="6350">
                            <a:noFill/>
                          </a:ln>
                        </wps:spPr>
                        <wps:txbx>
                          <w:txbxContent>
                            <w:p w14:paraId="19EC07D2" w14:textId="57230E9F"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4. Nnef_RetrieveInfoUAVFlight_Get</w:t>
                              </w:r>
                              <w:r w:rsidRPr="00B51DB2" w:rsidDel="006C24E8">
                                <w:rPr>
                                  <w:rFonts w:ascii="Arial" w:hAnsi="Arial" w:cs="Arial"/>
                                  <w:sz w:val="12"/>
                                  <w:szCs w:val="12"/>
                                  <w:lang w:val="en-US"/>
                                  <w14:textOutline w14:w="9525" w14:cap="rnd" w14:cmpd="sng" w14:algn="ctr">
                                    <w14:noFill/>
                                    <w14:prstDash w14:val="solid"/>
                                    <w14:bevel/>
                                  </w14:textOutline>
                                </w:rPr>
                                <w:t xml:space="preserve"> </w:t>
                              </w:r>
                              <w:r w:rsidRPr="00B51DB2">
                                <w:rPr>
                                  <w:rFonts w:ascii="Arial" w:hAnsi="Arial" w:cs="Arial"/>
                                  <w:sz w:val="12"/>
                                  <w:szCs w:val="12"/>
                                  <w:lang w:val="en-US"/>
                                  <w14:textOutline w14:w="9525" w14:cap="rnd" w14:cmpd="sng" w14:algn="ctr">
                                    <w14:noFill/>
                                    <w14:prstDash w14:val="solid"/>
                                    <w14:bevel/>
                                  </w14:textOutline>
                                </w:rPr>
                                <w:t>request as specified in clause 4.4.1.1.</w:t>
                              </w:r>
                              <w:r w:rsidR="0099636C"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92303961" o:spid="_x0000_s1037" type="#_x0000_t202" style="position:absolute;margin-left:300.45pt;margin-top:2.45pt;width:151.5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" filled="f" stroked="f" strokeweight=".5pt">
                  <v:textbox>
                    <w:txbxContent>
                      <w:p w14:paraId="19EC07D2" w14:textId="57230E9F"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4. Nnef_RetrieveInfoUAVFlight_Get</w:t>
                        </w:r>
                        <w:r w:rsidRPr="00B51DB2" w:rsidDel="006C24E8">
                          <w:rPr>
                            <w:rFonts w:ascii="Arial" w:hAnsi="Arial" w:cs="Arial"/>
                            <w:sz w:val="12"/>
                            <w:szCs w:val="12"/>
                            <w:lang w:val="en-US"/>
                            <w14:textOutline w14:w="9525" w14:cap="rnd" w14:cmpd="sng" w14:algn="ctr">
                              <w14:noFill/>
                              <w14:prstDash w14:val="solid"/>
                              <w14:bevel/>
                            </w14:textOutline>
                          </w:rPr>
                          <w:t xml:space="preserve"> </w:t>
                        </w:r>
                        <w:r w:rsidRPr="00B51DB2">
                          <w:rPr>
                            <w:rFonts w:ascii="Arial" w:hAnsi="Arial" w:cs="Arial"/>
                            <w:sz w:val="12"/>
                            <w:szCs w:val="12"/>
                            <w:lang w:val="en-US"/>
                            <w14:textOutline w14:w="9525" w14:cap="rnd" w14:cmpd="sng" w14:algn="ctr">
                              <w14:noFill/>
                              <w14:prstDash w14:val="solid"/>
                              <w14:bevel/>
                            </w14:textOutline>
                          </w:rPr>
                          <w:t>request as specified in clause 4.4.1.1.</w:t>
                        </w:r>
                        <w:r w:rsidR="0099636C"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v:textbox>
                </v:shape>
              </w:pict>
            </mc:Fallback>
          </mc:AlternateContent>
        </w:r>
      </w:ins>
    </w:p>
    <w:p w14:paraId="1E2D82D1" w14:textId="77777777" w:rsidR="00947522" w:rsidRDefault="00947522" w:rsidP="00947522">
      <w:pPr>
        <w:snapToGrid w:val="0"/>
        <w:spacing w:after="0"/>
        <w:rPr>
          <w:ins w:id="140" w:author="Ericsson" w:date="2024-09-26T10:36:00Z"/>
          <w:rFonts w:eastAsia="DengXian"/>
          <w:lang w:eastAsia="en-GB"/>
        </w:rPr>
      </w:pPr>
    </w:p>
    <w:p w14:paraId="53004851" w14:textId="77777777" w:rsidR="00947522" w:rsidRDefault="00947522" w:rsidP="00947522">
      <w:pPr>
        <w:snapToGrid w:val="0"/>
        <w:spacing w:after="0"/>
        <w:rPr>
          <w:ins w:id="141" w:author="Ericsson" w:date="2024-09-26T10:36:00Z"/>
          <w:rFonts w:eastAsia="DengXian"/>
          <w:lang w:eastAsia="en-GB"/>
        </w:rPr>
      </w:pPr>
      <w:ins w:id="142" w:author="Ericsson" w:date="2024-09-26T10:36:00Z">
        <w:r>
          <w:rPr>
            <w:noProof/>
            <w:lang w:val="en-US" w:eastAsia="zh-CN"/>
          </w:rPr>
          <mc:AlternateContent>
            <mc:Choice Requires="wps">
              <w:drawing>
                <wp:anchor distT="0" distB="0" distL="114300" distR="114300" simplePos="0" relativeHeight="251676672" behindDoc="0" locked="0" layoutInCell="1" allowOverlap="1" wp14:anchorId="1C262228" wp14:editId="7DF92208">
                  <wp:simplePos x="0" y="0"/>
                  <wp:positionH relativeFrom="column">
                    <wp:posOffset>3780708</wp:posOffset>
                  </wp:positionH>
                  <wp:positionV relativeFrom="paragraph">
                    <wp:posOffset>142095</wp:posOffset>
                  </wp:positionV>
                  <wp:extent cx="865815" cy="1163"/>
                  <wp:effectExtent l="0" t="50800" r="0" b="75565"/>
                  <wp:wrapNone/>
                  <wp:docPr id="1106395355" name="Straight Arrow Connector 1106395355"/>
                  <wp:cNvGraphicFramePr/>
                  <a:graphic xmlns:a="http://schemas.openxmlformats.org/drawingml/2006/main">
                    <a:graphicData uri="http://schemas.microsoft.com/office/word/2010/wordprocessingShape">
                      <wps:wsp>
                        <wps:cNvCnPr/>
                        <wps:spPr>
                          <a:xfrm flipH="1">
                            <a:off x="0" y="0"/>
                            <a:ext cx="865815" cy="1163"/>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06395355" o:spid="_x0000_s1026" type="#_x0000_t32" style="position:absolute;left:0;text-align:left;margin-left:297.7pt;margin-top:11.2pt;width:68.15pt;height:.1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" strokecolor="black [3213]" strokeweight=".5pt">
                  <v:stroke dashstyle="dash" endarrow="block"/>
                </v:shape>
              </w:pict>
            </mc:Fallback>
          </mc:AlternateContent>
        </w:r>
      </w:ins>
    </w:p>
    <w:p w14:paraId="4CE334B3" w14:textId="77777777" w:rsidR="00947522" w:rsidRDefault="00947522" w:rsidP="00947522">
      <w:pPr>
        <w:snapToGrid w:val="0"/>
        <w:spacing w:after="0"/>
        <w:rPr>
          <w:ins w:id="143" w:author="Ericsson" w:date="2024-09-26T10:36:00Z"/>
          <w:rFonts w:eastAsia="DengXian"/>
          <w:lang w:eastAsia="en-GB"/>
        </w:rPr>
      </w:pPr>
      <w:ins w:id="144" w:author="Ericsson" w:date="2024-09-26T10:36:00Z">
        <w:r>
          <w:rPr>
            <w:noProof/>
            <w:lang w:val="en-US" w:eastAsia="zh-CN"/>
          </w:rPr>
          <mc:AlternateContent>
            <mc:Choice Requires="wps">
              <w:drawing>
                <wp:anchor distT="0" distB="0" distL="114300" distR="114300" simplePos="0" relativeHeight="251702272" behindDoc="0" locked="0" layoutInCell="1" allowOverlap="1" wp14:anchorId="599B9460" wp14:editId="4098104D">
                  <wp:simplePos x="0" y="0"/>
                  <wp:positionH relativeFrom="column">
                    <wp:posOffset>2946400</wp:posOffset>
                  </wp:positionH>
                  <wp:positionV relativeFrom="paragraph">
                    <wp:posOffset>82022</wp:posOffset>
                  </wp:positionV>
                  <wp:extent cx="1666240" cy="380774"/>
                  <wp:effectExtent l="0" t="0" r="10160" b="13335"/>
                  <wp:wrapNone/>
                  <wp:docPr id="633636997" name="Text Box 633636997"/>
                  <wp:cNvGraphicFramePr/>
                  <a:graphic xmlns:a="http://schemas.openxmlformats.org/drawingml/2006/main">
                    <a:graphicData uri="http://schemas.microsoft.com/office/word/2010/wordprocessingShape">
                      <wps:wsp>
                        <wps:cNvSpPr txBox="1"/>
                        <wps:spPr>
                          <a:xfrm>
                            <a:off x="0" y="0"/>
                            <a:ext cx="1666240" cy="380774"/>
                          </a:xfrm>
                          <a:prstGeom prst="rect">
                            <a:avLst/>
                          </a:prstGeom>
                          <a:solidFill>
                            <a:schemeClr val="lt1"/>
                          </a:solidFill>
                          <a:ln w="6350">
                            <a:solidFill>
                              <a:schemeClr val="tx1"/>
                            </a:solidFill>
                            <a:prstDash val="solid"/>
                          </a:ln>
                        </wps:spPr>
                        <wps:txbx>
                          <w:txbxContent>
                            <w:p w14:paraId="0EF4BBD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w:t>
                              </w:r>
                              <w:proofErr w:type="gramStart"/>
                              <w:r>
                                <w:rPr>
                                  <w:rFonts w:ascii="Arial" w:hAnsi="Arial" w:cs="Arial"/>
                                  <w:color w:val="000000" w:themeColor="text1"/>
                                  <w:sz w:val="12"/>
                                  <w:szCs w:val="12"/>
                                  <w:lang w:val="en-CA"/>
                                  <w14:textOutline w14:w="9525" w14:cap="rnd" w14:cmpd="sng" w14:algn="ctr">
                                    <w14:noFill/>
                                    <w14:prstDash w14:val="solid"/>
                                    <w14:bevel/>
                                  </w14:textOutline>
                                </w:rPr>
                                <w:t>to provide</w:t>
                              </w:r>
                              <w:proofErr w:type="gramEnd"/>
                              <w:r>
                                <w:rPr>
                                  <w:rFonts w:ascii="Arial" w:hAnsi="Arial" w:cs="Arial"/>
                                  <w:color w:val="000000" w:themeColor="text1"/>
                                  <w:sz w:val="12"/>
                                  <w:szCs w:val="12"/>
                                  <w:lang w:val="en-CA"/>
                                  <w14:textOutline w14:w="9525" w14:cap="rnd" w14:cmpd="sng" w14:algn="ctr">
                                    <w14:noFill/>
                                    <w14:prstDash w14:val="solid"/>
                                    <w14:bevel/>
                                  </w14:textOutline>
                                </w:rPr>
                                <w:t xml:space="preserve"> the assistance with the USS changeover and/or flight planning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33636997" o:spid="_x0000_s1038" type="#_x0000_t202" style="position:absolute;margin-left:232pt;margin-top:6.45pt;width:131.2pt;height:30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" fillcolor="white [3201]" strokecolor="black [3213]" strokeweight=".5pt">
                  <v:textbox>
                    <w:txbxContent>
                      <w:p w14:paraId="0EF4BBD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w:t>
                        </w:r>
                        <w:proofErr w:type="gramStart"/>
                        <w:r>
                          <w:rPr>
                            <w:rFonts w:ascii="Arial" w:hAnsi="Arial" w:cs="Arial"/>
                            <w:color w:val="000000" w:themeColor="text1"/>
                            <w:sz w:val="12"/>
                            <w:szCs w:val="12"/>
                            <w:lang w:val="en-CA"/>
                            <w14:textOutline w14:w="9525" w14:cap="rnd" w14:cmpd="sng" w14:algn="ctr">
                              <w14:noFill/>
                              <w14:prstDash w14:val="solid"/>
                              <w14:bevel/>
                            </w14:textOutline>
                          </w:rPr>
                          <w:t>to provide</w:t>
                        </w:r>
                        <w:proofErr w:type="gramEnd"/>
                        <w:r>
                          <w:rPr>
                            <w:rFonts w:ascii="Arial" w:hAnsi="Arial" w:cs="Arial"/>
                            <w:color w:val="000000" w:themeColor="text1"/>
                            <w:sz w:val="12"/>
                            <w:szCs w:val="12"/>
                            <w:lang w:val="en-CA"/>
                            <w14:textOutline w14:w="9525" w14:cap="rnd" w14:cmpd="sng" w14:algn="ctr">
                              <w14:noFill/>
                              <w14:prstDash w14:val="solid"/>
                              <w14:bevel/>
                            </w14:textOutline>
                          </w:rPr>
                          <w:t xml:space="preserve"> the assistance with the USS changeover and/or flight planning </w:t>
                        </w:r>
                      </w:p>
                    </w:txbxContent>
                  </v:textbox>
                </v:shape>
              </w:pict>
            </mc:Fallback>
          </mc:AlternateContent>
        </w:r>
      </w:ins>
    </w:p>
    <w:p w14:paraId="436998BC" w14:textId="77777777" w:rsidR="00947522" w:rsidRDefault="00947522" w:rsidP="00947522">
      <w:pPr>
        <w:snapToGrid w:val="0"/>
        <w:spacing w:after="0"/>
        <w:rPr>
          <w:ins w:id="145" w:author="Ericsson" w:date="2024-09-26T10:36:00Z"/>
          <w:rFonts w:eastAsia="DengXian"/>
          <w:lang w:eastAsia="en-GB"/>
        </w:rPr>
      </w:pPr>
    </w:p>
    <w:p w14:paraId="451538BE" w14:textId="77777777" w:rsidR="00947522" w:rsidRDefault="00947522" w:rsidP="00947522">
      <w:pPr>
        <w:snapToGrid w:val="0"/>
        <w:spacing w:after="0"/>
        <w:rPr>
          <w:ins w:id="146" w:author="Ericsson" w:date="2024-09-26T10:36:00Z"/>
          <w:rFonts w:eastAsia="DengXian"/>
          <w:lang w:eastAsia="en-GB"/>
        </w:rPr>
      </w:pPr>
    </w:p>
    <w:p w14:paraId="5A2E9FB2" w14:textId="77777777" w:rsidR="00947522" w:rsidRDefault="00947522" w:rsidP="00947522">
      <w:pPr>
        <w:snapToGrid w:val="0"/>
        <w:spacing w:after="0"/>
        <w:rPr>
          <w:ins w:id="147" w:author="Ericsson" w:date="2024-09-26T10:36:00Z"/>
          <w:rFonts w:eastAsia="DengXian"/>
          <w:lang w:eastAsia="en-GB"/>
        </w:rPr>
      </w:pPr>
      <w:ins w:id="148" w:author="Ericsson" w:date="2024-09-26T10:36:00Z">
        <w:r>
          <w:rPr>
            <w:noProof/>
            <w:lang w:val="en-US" w:eastAsia="zh-CN"/>
          </w:rPr>
          <mc:AlternateContent>
            <mc:Choice Requires="wps">
              <w:drawing>
                <wp:anchor distT="0" distB="0" distL="114300" distR="114300" simplePos="0" relativeHeight="251679744" behindDoc="0" locked="0" layoutInCell="1" allowOverlap="1" wp14:anchorId="24B62341" wp14:editId="7A7340D0">
                  <wp:simplePos x="0" y="0"/>
                  <wp:positionH relativeFrom="column">
                    <wp:posOffset>1778315</wp:posOffset>
                  </wp:positionH>
                  <wp:positionV relativeFrom="paragraph">
                    <wp:posOffset>100192</wp:posOffset>
                  </wp:positionV>
                  <wp:extent cx="3160401" cy="183755"/>
                  <wp:effectExtent l="0" t="0" r="14605" b="6985"/>
                  <wp:wrapNone/>
                  <wp:docPr id="1256114987" name="Text Box 1256114987"/>
                  <wp:cNvGraphicFramePr/>
                  <a:graphic xmlns:a="http://schemas.openxmlformats.org/drawingml/2006/main">
                    <a:graphicData uri="http://schemas.microsoft.com/office/word/2010/wordprocessingShape">
                      <wps:wsp>
                        <wps:cNvSpPr txBox="1"/>
                        <wps:spPr>
                          <a:xfrm>
                            <a:off x="0" y="0"/>
                            <a:ext cx="3160401" cy="183755"/>
                          </a:xfrm>
                          <a:prstGeom prst="rect">
                            <a:avLst/>
                          </a:prstGeom>
                          <a:solidFill>
                            <a:schemeClr val="lt1"/>
                          </a:solidFill>
                          <a:ln w="6350">
                            <a:solidFill>
                              <a:schemeClr val="tx1"/>
                            </a:solidFill>
                            <a:prstDash val="solid"/>
                          </a:ln>
                        </wps:spPr>
                        <wps:txbx>
                          <w:txbxContent>
                            <w:p w14:paraId="5DD7C614" w14:textId="0F9A3DA9"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w:t>
                              </w:r>
                              <w:r w:rsidR="00B54219">
                                <w:rPr>
                                  <w:rFonts w:ascii="Arial" w:hAnsi="Arial" w:cs="Arial"/>
                                  <w:color w:val="000000" w:themeColor="text1"/>
                                  <w:sz w:val="12"/>
                                  <w:szCs w:val="12"/>
                                  <w:lang w:val="en-CA"/>
                                  <w14:textOutline w14:w="9525" w14:cap="rnd" w14:cmpd="sng" w14:algn="ctr">
                                    <w14:noFill/>
                                    <w14:prstDash w14:val="solid"/>
                                    <w14:bevel/>
                                  </w14:textOutline>
                                </w:rPr>
                                <w:t>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56114987" o:spid="_x0000_s1039" type="#_x0000_t202" style="position:absolute;margin-left:140pt;margin-top:7.9pt;width:248.85pt;height:1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" fillcolor="white [3201]" strokecolor="black [3213]" strokeweight=".5pt">
                  <v:textbox>
                    <w:txbxContent>
                      <w:p w14:paraId="5DD7C614" w14:textId="0F9A3DA9"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w:t>
                        </w:r>
                        <w:r w:rsidR="00B54219">
                          <w:rPr>
                            <w:rFonts w:ascii="Arial" w:hAnsi="Arial" w:cs="Arial"/>
                            <w:color w:val="000000" w:themeColor="text1"/>
                            <w:sz w:val="12"/>
                            <w:szCs w:val="12"/>
                            <w:lang w:val="en-CA"/>
                            <w14:textOutline w14:w="9525" w14:cap="rnd" w14:cmpd="sng" w14:algn="ctr">
                              <w14:noFill/>
                              <w14:prstDash w14:val="solid"/>
                              <w14:bevel/>
                            </w14:textOutline>
                          </w:rPr>
                          <w:t>12.2</w:t>
                        </w:r>
                      </w:p>
                    </w:txbxContent>
                  </v:textbox>
                </v:shape>
              </w:pict>
            </mc:Fallback>
          </mc:AlternateContent>
        </w:r>
      </w:ins>
    </w:p>
    <w:p w14:paraId="49B1653A" w14:textId="77777777" w:rsidR="00947522" w:rsidRDefault="00947522" w:rsidP="00947522">
      <w:pPr>
        <w:snapToGrid w:val="0"/>
        <w:spacing w:after="0"/>
        <w:rPr>
          <w:ins w:id="149" w:author="Ericsson" w:date="2024-09-26T10:36:00Z"/>
          <w:rFonts w:eastAsia="DengXian"/>
          <w:lang w:eastAsia="en-GB"/>
        </w:rPr>
      </w:pPr>
    </w:p>
    <w:p w14:paraId="35853BAF" w14:textId="77777777" w:rsidR="00947522" w:rsidRDefault="00947522" w:rsidP="00947522">
      <w:pPr>
        <w:snapToGrid w:val="0"/>
        <w:spacing w:after="0"/>
        <w:rPr>
          <w:ins w:id="150" w:author="Ericsson" w:date="2024-09-26T10:36:00Z"/>
          <w:rFonts w:eastAsia="DengXian"/>
          <w:lang w:eastAsia="en-GB"/>
        </w:rPr>
      </w:pPr>
      <w:ins w:id="151" w:author="Ericsson" w:date="2024-09-26T10:36:00Z">
        <w:r>
          <w:rPr>
            <w:noProof/>
            <w:lang w:val="en-US" w:eastAsia="zh-CN"/>
          </w:rPr>
          <mc:AlternateContent>
            <mc:Choice Requires="wps">
              <w:drawing>
                <wp:anchor distT="0" distB="0" distL="114300" distR="114300" simplePos="0" relativeHeight="251681792" behindDoc="0" locked="0" layoutInCell="1" allowOverlap="1" wp14:anchorId="328A615A" wp14:editId="01C581DB">
                  <wp:simplePos x="0" y="0"/>
                  <wp:positionH relativeFrom="column">
                    <wp:posOffset>1221878</wp:posOffset>
                  </wp:positionH>
                  <wp:positionV relativeFrom="paragraph">
                    <wp:posOffset>71560</wp:posOffset>
                  </wp:positionV>
                  <wp:extent cx="3236614" cy="203703"/>
                  <wp:effectExtent l="0" t="0" r="0" b="0"/>
                  <wp:wrapNone/>
                  <wp:docPr id="2053357460" name="Text Box 2053357460"/>
                  <wp:cNvGraphicFramePr/>
                  <a:graphic xmlns:a="http://schemas.openxmlformats.org/drawingml/2006/main">
                    <a:graphicData uri="http://schemas.microsoft.com/office/word/2010/wordprocessingShape">
                      <wps:wsp>
                        <wps:cNvSpPr txBox="1"/>
                        <wps:spPr>
                          <a:xfrm>
                            <a:off x="0" y="0"/>
                            <a:ext cx="3236614" cy="203703"/>
                          </a:xfrm>
                          <a:prstGeom prst="rect">
                            <a:avLst/>
                          </a:prstGeom>
                          <a:noFill/>
                          <a:ln w="6350">
                            <a:noFill/>
                          </a:ln>
                        </wps:spPr>
                        <wps:txbx>
                          <w:txbxContent>
                            <w:p w14:paraId="39D6E15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Pr>
                                  <w:rFonts w:ascii="Arial" w:hAnsi="Arial" w:cs="Arial"/>
                                  <w:color w:val="000000" w:themeColor="text1"/>
                                  <w:sz w:val="12"/>
                                  <w:szCs w:val="12"/>
                                  <w:lang w:val="en-US"/>
                                  <w14:textOutline w14:w="9525" w14:cap="rnd" w14:cmpd="sng" w14:algn="ctr">
                                    <w14:noFill/>
                                    <w14:prstDash w14:val="solid"/>
                                    <w14:bevel/>
                                  </w14:textOutline>
                                </w:rPr>
                                <w:t>s/cells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53357460" o:spid="_x0000_s1040" type="#_x0000_t202" style="position:absolute;margin-left:96.2pt;margin-top:5.65pt;width:254.85pt;height:16.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" filled="f" stroked="f" strokeweight=".5pt">
                  <v:textbox>
                    <w:txbxContent>
                      <w:p w14:paraId="39D6E15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Pr>
                            <w:rFonts w:ascii="Arial" w:hAnsi="Arial" w:cs="Arial"/>
                            <w:color w:val="000000" w:themeColor="text1"/>
                            <w:sz w:val="12"/>
                            <w:szCs w:val="12"/>
                            <w:lang w:val="en-US"/>
                            <w14:textOutline w14:w="9525" w14:cap="rnd" w14:cmpd="sng" w14:algn="ctr">
                              <w14:noFill/>
                              <w14:prstDash w14:val="solid"/>
                              <w14:bevel/>
                            </w14:textOutline>
                          </w:rPr>
                          <w:t>s/cells</w:t>
                        </w:r>
                      </w:p>
                    </w:txbxContent>
                  </v:textbox>
                </v:shape>
              </w:pict>
            </mc:Fallback>
          </mc:AlternateContent>
        </w:r>
      </w:ins>
    </w:p>
    <w:p w14:paraId="534F8BB4" w14:textId="77777777" w:rsidR="00947522" w:rsidRDefault="00947522" w:rsidP="00947522">
      <w:pPr>
        <w:snapToGrid w:val="0"/>
        <w:spacing w:after="0"/>
        <w:rPr>
          <w:ins w:id="152" w:author="Ericsson" w:date="2024-09-26T10:36:00Z"/>
          <w:rFonts w:eastAsia="DengXian"/>
          <w:lang w:eastAsia="en-GB"/>
        </w:rPr>
      </w:pPr>
    </w:p>
    <w:p w14:paraId="2DAF5E25" w14:textId="77777777" w:rsidR="00947522" w:rsidRDefault="00947522" w:rsidP="00947522">
      <w:pPr>
        <w:snapToGrid w:val="0"/>
        <w:spacing w:after="0"/>
        <w:rPr>
          <w:ins w:id="153" w:author="Ericsson" w:date="2024-09-26T10:36:00Z"/>
          <w:rFonts w:eastAsia="DengXian"/>
          <w:lang w:eastAsia="en-GB"/>
        </w:rPr>
      </w:pPr>
      <w:ins w:id="154" w:author="Ericsson" w:date="2024-09-26T10:36:00Z">
        <w:r>
          <w:rPr>
            <w:noProof/>
            <w:lang w:val="en-US" w:eastAsia="zh-CN"/>
          </w:rPr>
          <mc:AlternateContent>
            <mc:Choice Requires="wps">
              <w:drawing>
                <wp:anchor distT="0" distB="0" distL="114300" distR="114300" simplePos="0" relativeHeight="251696128" behindDoc="0" locked="0" layoutInCell="1" allowOverlap="1" wp14:anchorId="11135EF7" wp14:editId="264B1ECC">
                  <wp:simplePos x="0" y="0"/>
                  <wp:positionH relativeFrom="column">
                    <wp:posOffset>3815080</wp:posOffset>
                  </wp:positionH>
                  <wp:positionV relativeFrom="paragraph">
                    <wp:posOffset>40843</wp:posOffset>
                  </wp:positionV>
                  <wp:extent cx="1660343" cy="358021"/>
                  <wp:effectExtent l="0" t="0" r="0" b="0"/>
                  <wp:wrapNone/>
                  <wp:docPr id="4198725" name="Text Box 4198725"/>
                  <wp:cNvGraphicFramePr/>
                  <a:graphic xmlns:a="http://schemas.openxmlformats.org/drawingml/2006/main">
                    <a:graphicData uri="http://schemas.microsoft.com/office/word/2010/wordprocessingShape">
                      <wps:wsp>
                        <wps:cNvSpPr txBox="1"/>
                        <wps:spPr>
                          <a:xfrm>
                            <a:off x="0" y="0"/>
                            <a:ext cx="1660343" cy="358021"/>
                          </a:xfrm>
                          <a:prstGeom prst="rect">
                            <a:avLst/>
                          </a:prstGeom>
                          <a:noFill/>
                          <a:ln w="6350">
                            <a:noFill/>
                          </a:ln>
                        </wps:spPr>
                        <wps:txbx>
                          <w:txbxContent>
                            <w:p w14:paraId="038F3B38" w14:textId="59ADB58C"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8. Nnef_RetrieveInfoUAVFlight_Get response as specified in clause 4.4.1.1.</w:t>
                              </w:r>
                              <w:r w:rsidR="00B54219"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198725" o:spid="_x0000_s1041" type="#_x0000_t202" style="position:absolute;margin-left:300.4pt;margin-top:3.2pt;width:130.75pt;height:28.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" filled="f" stroked="f" strokeweight=".5pt">
                  <v:textbox>
                    <w:txbxContent>
                      <w:p w14:paraId="038F3B38" w14:textId="59ADB58C"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8. Nnef_RetrieveInfoUAVFlight_Get response as specified in clause 4.4.1.1.</w:t>
                        </w:r>
                        <w:r w:rsidR="00B54219"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v:textbox>
                </v:shape>
              </w:pict>
            </mc:Fallback>
          </mc:AlternateContent>
        </w:r>
        <w:r>
          <w:rPr>
            <w:noProof/>
            <w:lang w:val="en-US" w:eastAsia="zh-CN"/>
          </w:rPr>
          <mc:AlternateContent>
            <mc:Choice Requires="wps">
              <w:drawing>
                <wp:anchor distT="0" distB="0" distL="114300" distR="114300" simplePos="0" relativeHeight="251680768" behindDoc="0" locked="0" layoutInCell="1" allowOverlap="1" wp14:anchorId="35DD4C6D" wp14:editId="05C9CDC3">
                  <wp:simplePos x="0" y="0"/>
                  <wp:positionH relativeFrom="column">
                    <wp:posOffset>1187450</wp:posOffset>
                  </wp:positionH>
                  <wp:positionV relativeFrom="paragraph">
                    <wp:posOffset>42218</wp:posOffset>
                  </wp:positionV>
                  <wp:extent cx="2594446" cy="0"/>
                  <wp:effectExtent l="0" t="50800" r="0" b="76200"/>
                  <wp:wrapNone/>
                  <wp:docPr id="208822492" name="Straight Arrow Connector 208822492"/>
                  <wp:cNvGraphicFramePr/>
                  <a:graphic xmlns:a="http://schemas.openxmlformats.org/drawingml/2006/main">
                    <a:graphicData uri="http://schemas.microsoft.com/office/word/2010/wordprocessingShape">
                      <wps:wsp>
                        <wps:cNvCnPr/>
                        <wps:spPr>
                          <a:xfrm flipH="1" flipV="1">
                            <a:off x="0" y="0"/>
                            <a:ext cx="2594446"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8822492" o:spid="_x0000_s1026" type="#_x0000_t32" style="position:absolute;left:0;text-align:left;margin-left:93.5pt;margin-top:3.3pt;width:204.3pt;height:0;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" strokecolor="black [3213]" strokeweight=".5pt">
                  <v:stroke dashstyle="dash" endarrow="block"/>
                </v:shape>
              </w:pict>
            </mc:Fallback>
          </mc:AlternateContent>
        </w:r>
      </w:ins>
    </w:p>
    <w:p w14:paraId="3BBB7E8B" w14:textId="77777777" w:rsidR="00947522" w:rsidRDefault="00947522" w:rsidP="00947522">
      <w:pPr>
        <w:snapToGrid w:val="0"/>
        <w:spacing w:after="0"/>
        <w:rPr>
          <w:ins w:id="155" w:author="Ericsson" w:date="2024-09-26T10:36:00Z"/>
          <w:rFonts w:eastAsia="DengXian"/>
          <w:lang w:eastAsia="en-GB"/>
        </w:rPr>
      </w:pPr>
    </w:p>
    <w:p w14:paraId="22F270D1" w14:textId="77777777" w:rsidR="00947522" w:rsidRDefault="00947522" w:rsidP="00947522">
      <w:pPr>
        <w:snapToGrid w:val="0"/>
        <w:spacing w:after="0"/>
        <w:rPr>
          <w:ins w:id="156" w:author="Ericsson" w:date="2024-09-26T10:36:00Z"/>
          <w:rFonts w:eastAsia="DengXian"/>
          <w:lang w:eastAsia="en-GB"/>
        </w:rPr>
      </w:pPr>
    </w:p>
    <w:p w14:paraId="49DEBEFE" w14:textId="77777777" w:rsidR="00947522" w:rsidRDefault="00947522" w:rsidP="00947522">
      <w:pPr>
        <w:snapToGrid w:val="0"/>
        <w:spacing w:after="0"/>
        <w:rPr>
          <w:ins w:id="157" w:author="Ericsson" w:date="2024-09-26T10:36:00Z"/>
          <w:rFonts w:eastAsia="DengXian"/>
          <w:lang w:eastAsia="en-GB"/>
        </w:rPr>
      </w:pPr>
      <w:ins w:id="158" w:author="Ericsson" w:date="2024-09-26T10:36:00Z">
        <w:r>
          <w:rPr>
            <w:noProof/>
            <w:lang w:val="en-US" w:eastAsia="zh-CN"/>
          </w:rPr>
          <mc:AlternateContent>
            <mc:Choice Requires="wps">
              <w:drawing>
                <wp:anchor distT="0" distB="0" distL="114300" distR="114300" simplePos="0" relativeHeight="251703296" behindDoc="0" locked="0" layoutInCell="1" allowOverlap="1" wp14:anchorId="29E7755A" wp14:editId="2F8DCA6C">
                  <wp:simplePos x="0" y="0"/>
                  <wp:positionH relativeFrom="column">
                    <wp:posOffset>3808095</wp:posOffset>
                  </wp:positionH>
                  <wp:positionV relativeFrom="paragraph">
                    <wp:posOffset>98658</wp:posOffset>
                  </wp:positionV>
                  <wp:extent cx="1933435" cy="284400"/>
                  <wp:effectExtent l="0" t="0" r="10160" b="8255"/>
                  <wp:wrapNone/>
                  <wp:docPr id="1206857547" name="Text Box 1206857547"/>
                  <wp:cNvGraphicFramePr/>
                  <a:graphic xmlns:a="http://schemas.openxmlformats.org/drawingml/2006/main">
                    <a:graphicData uri="http://schemas.microsoft.com/office/word/2010/wordprocessingShape">
                      <wps:wsp>
                        <wps:cNvSpPr txBox="1"/>
                        <wps:spPr>
                          <a:xfrm>
                            <a:off x="0" y="0"/>
                            <a:ext cx="1933435" cy="284400"/>
                          </a:xfrm>
                          <a:prstGeom prst="rect">
                            <a:avLst/>
                          </a:prstGeom>
                          <a:solidFill>
                            <a:schemeClr val="lt1"/>
                          </a:solidFill>
                          <a:ln w="6350">
                            <a:solidFill>
                              <a:schemeClr val="tx1"/>
                            </a:solidFill>
                            <a:prstDash val="solid"/>
                          </a:ln>
                        </wps:spPr>
                        <wps:txbx>
                          <w:txbxContent>
                            <w:p w14:paraId="28DF95CF"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next point in the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06857547" o:spid="_x0000_s1042" type="#_x0000_t202" style="position:absolute;margin-left:299.85pt;margin-top:7.75pt;width:152.25pt;height:22.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" fillcolor="white [3201]" strokecolor="black [3213]" strokeweight=".5pt">
                  <v:textbox>
                    <w:txbxContent>
                      <w:p w14:paraId="28DF95CF"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next point in the flight path</w:t>
                        </w:r>
                      </w:p>
                    </w:txbxContent>
                  </v:textbox>
                </v:shape>
              </w:pict>
            </mc:Fallback>
          </mc:AlternateContent>
        </w:r>
        <w:r>
          <w:rPr>
            <w:noProof/>
            <w:lang w:val="en-US" w:eastAsia="zh-CN"/>
          </w:rPr>
          <mc:AlternateContent>
            <mc:Choice Requires="wps">
              <w:drawing>
                <wp:anchor distT="0" distB="0" distL="114300" distR="114300" simplePos="0" relativeHeight="251695104" behindDoc="0" locked="0" layoutInCell="1" allowOverlap="1" wp14:anchorId="6D9B6B12" wp14:editId="7E678992">
                  <wp:simplePos x="0" y="0"/>
                  <wp:positionH relativeFrom="column">
                    <wp:posOffset>3779520</wp:posOffset>
                  </wp:positionH>
                  <wp:positionV relativeFrom="paragraph">
                    <wp:posOffset>3791</wp:posOffset>
                  </wp:positionV>
                  <wp:extent cx="865505" cy="0"/>
                  <wp:effectExtent l="0" t="50800" r="0" b="76200"/>
                  <wp:wrapNone/>
                  <wp:docPr id="372976894" name="Straight Arrow Connector 372976894"/>
                  <wp:cNvGraphicFramePr/>
                  <a:graphic xmlns:a="http://schemas.openxmlformats.org/drawingml/2006/main">
                    <a:graphicData uri="http://schemas.microsoft.com/office/word/2010/wordprocessingShape">
                      <wps:wsp>
                        <wps:cNvCnPr/>
                        <wps:spPr>
                          <a:xfrm>
                            <a:off x="0" y="0"/>
                            <a:ext cx="86550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72976894" o:spid="_x0000_s1026" type="#_x0000_t32" style="position:absolute;left:0;text-align:left;margin-left:297.6pt;margin-top:.3pt;width:68.1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" strokecolor="black [3213]" strokeweight=".5pt">
                  <v:stroke dashstyle="dash" endarrow="block"/>
                </v:shape>
              </w:pict>
            </mc:Fallback>
          </mc:AlternateContent>
        </w:r>
      </w:ins>
    </w:p>
    <w:p w14:paraId="0151F18A" w14:textId="77777777" w:rsidR="00947522" w:rsidRDefault="00947522" w:rsidP="00947522">
      <w:pPr>
        <w:snapToGrid w:val="0"/>
        <w:spacing w:after="0"/>
        <w:rPr>
          <w:ins w:id="159" w:author="Ericsson" w:date="2024-09-26T10:36:00Z"/>
          <w:rFonts w:eastAsia="DengXian"/>
          <w:lang w:eastAsia="en-GB"/>
        </w:rPr>
      </w:pPr>
    </w:p>
    <w:p w14:paraId="3FABF7C0" w14:textId="77777777" w:rsidR="00947522" w:rsidRDefault="00947522" w:rsidP="00947522">
      <w:pPr>
        <w:snapToGrid w:val="0"/>
        <w:spacing w:after="0"/>
        <w:rPr>
          <w:ins w:id="160" w:author="Ericsson" w:date="2024-09-26T10:36:00Z"/>
          <w:rFonts w:eastAsia="DengXian"/>
          <w:lang w:eastAsia="en-GB"/>
        </w:rPr>
      </w:pPr>
    </w:p>
    <w:p w14:paraId="434C5891" w14:textId="77777777" w:rsidR="00947522" w:rsidRDefault="00947522" w:rsidP="00947522">
      <w:pPr>
        <w:snapToGrid w:val="0"/>
        <w:spacing w:after="0"/>
        <w:rPr>
          <w:ins w:id="161" w:author="Ericsson" w:date="2024-09-26T10:36:00Z"/>
          <w:rFonts w:eastAsia="DengXian"/>
          <w:lang w:eastAsia="en-GB"/>
        </w:rPr>
      </w:pPr>
      <w:ins w:id="162" w:author="Ericsson" w:date="2024-09-26T10:36:00Z">
        <w:r>
          <w:rPr>
            <w:noProof/>
            <w:lang w:val="en-US" w:eastAsia="zh-CN"/>
          </w:rPr>
          <mc:AlternateContent>
            <mc:Choice Requires="wps">
              <w:drawing>
                <wp:anchor distT="0" distB="0" distL="114300" distR="114300" simplePos="0" relativeHeight="251682816" behindDoc="0" locked="0" layoutInCell="1" allowOverlap="1" wp14:anchorId="6515A5CA" wp14:editId="0A862B0D">
                  <wp:simplePos x="0" y="0"/>
                  <wp:positionH relativeFrom="column">
                    <wp:posOffset>4674662</wp:posOffset>
                  </wp:positionH>
                  <wp:positionV relativeFrom="paragraph">
                    <wp:posOffset>12600</wp:posOffset>
                  </wp:positionV>
                  <wp:extent cx="1065676" cy="293860"/>
                  <wp:effectExtent l="0" t="0" r="13970" b="11430"/>
                  <wp:wrapNone/>
                  <wp:docPr id="2112833495" name="Text Box 2112833495"/>
                  <wp:cNvGraphicFramePr/>
                  <a:graphic xmlns:a="http://schemas.openxmlformats.org/drawingml/2006/main">
                    <a:graphicData uri="http://schemas.microsoft.com/office/word/2010/wordprocessingShape">
                      <wps:wsp>
                        <wps:cNvSpPr txBox="1"/>
                        <wps:spPr>
                          <a:xfrm>
                            <a:off x="0" y="0"/>
                            <a:ext cx="1065676" cy="293860"/>
                          </a:xfrm>
                          <a:prstGeom prst="rect">
                            <a:avLst/>
                          </a:prstGeom>
                          <a:solidFill>
                            <a:schemeClr val="lt1"/>
                          </a:solidFill>
                          <a:ln w="6350">
                            <a:solidFill>
                              <a:schemeClr val="tx1"/>
                            </a:solidFill>
                            <a:prstDash val="solid"/>
                          </a:ln>
                        </wps:spPr>
                        <wps:txbx>
                          <w:txbxContent>
                            <w:p w14:paraId="2482DE19"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12833495" o:spid="_x0000_s1043" type="#_x0000_t202" style="position:absolute;margin-left:368.1pt;margin-top:1pt;width:83.9pt;height:23.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" fillcolor="white [3201]" strokecolor="black [3213]" strokeweight=".5pt">
                  <v:textbox>
                    <w:txbxContent>
                      <w:p w14:paraId="2482DE19"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 by the target USS</w:t>
                        </w:r>
                      </w:p>
                    </w:txbxContent>
                  </v:textbox>
                </v:shape>
              </w:pict>
            </mc:Fallback>
          </mc:AlternateContent>
        </w:r>
      </w:ins>
    </w:p>
    <w:p w14:paraId="62EE937B" w14:textId="77777777" w:rsidR="00947522" w:rsidRDefault="00947522" w:rsidP="00947522">
      <w:pPr>
        <w:snapToGrid w:val="0"/>
        <w:spacing w:after="0"/>
        <w:rPr>
          <w:ins w:id="163" w:author="Ericsson" w:date="2024-09-26T10:36:00Z"/>
          <w:rFonts w:eastAsia="DengXian"/>
          <w:lang w:eastAsia="en-GB"/>
        </w:rPr>
      </w:pPr>
    </w:p>
    <w:p w14:paraId="759CC998" w14:textId="77777777" w:rsidR="00947522" w:rsidRDefault="00947522" w:rsidP="00947522">
      <w:pPr>
        <w:snapToGrid w:val="0"/>
        <w:spacing w:after="0"/>
        <w:rPr>
          <w:ins w:id="164" w:author="Ericsson" w:date="2024-09-26T10:36:00Z"/>
          <w:rFonts w:eastAsia="DengXian"/>
          <w:lang w:eastAsia="en-GB"/>
        </w:rPr>
      </w:pPr>
      <w:ins w:id="165" w:author="Ericsson" w:date="2024-09-26T10:36:00Z">
        <w:r>
          <w:rPr>
            <w:noProof/>
            <w:lang w:val="en-US" w:eastAsia="zh-CN"/>
          </w:rPr>
          <mc:AlternateContent>
            <mc:Choice Requires="wps">
              <w:drawing>
                <wp:anchor distT="0" distB="0" distL="114300" distR="114300" simplePos="0" relativeHeight="251704320" behindDoc="0" locked="0" layoutInCell="1" allowOverlap="1" wp14:anchorId="582E3E14" wp14:editId="0110737D">
                  <wp:simplePos x="0" y="0"/>
                  <wp:positionH relativeFrom="column">
                    <wp:posOffset>3811905</wp:posOffset>
                  </wp:positionH>
                  <wp:positionV relativeFrom="paragraph">
                    <wp:posOffset>58275</wp:posOffset>
                  </wp:positionV>
                  <wp:extent cx="1929060" cy="275633"/>
                  <wp:effectExtent l="0" t="0" r="14605" b="16510"/>
                  <wp:wrapNone/>
                  <wp:docPr id="616002642" name="Text Box 616002642"/>
                  <wp:cNvGraphicFramePr/>
                  <a:graphic xmlns:a="http://schemas.openxmlformats.org/drawingml/2006/main">
                    <a:graphicData uri="http://schemas.microsoft.com/office/word/2010/wordprocessingShape">
                      <wps:wsp>
                        <wps:cNvSpPr txBox="1"/>
                        <wps:spPr>
                          <a:xfrm>
                            <a:off x="0" y="0"/>
                            <a:ext cx="1929060" cy="275633"/>
                          </a:xfrm>
                          <a:prstGeom prst="rect">
                            <a:avLst/>
                          </a:prstGeom>
                          <a:solidFill>
                            <a:schemeClr val="lt1"/>
                          </a:solidFill>
                          <a:ln w="6350">
                            <a:solidFill>
                              <a:schemeClr val="tx1"/>
                            </a:solidFill>
                            <a:prstDash val="solid"/>
                          </a:ln>
                        </wps:spPr>
                        <wps:txbx>
                          <w:txbxContent>
                            <w:p w14:paraId="4B8F2BE4"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16002642" o:spid="_x0000_s1044" type="#_x0000_t202" style="position:absolute;margin-left:300.15pt;margin-top:4.6pt;width:151.9pt;height:21.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" fillcolor="white [3201]" strokecolor="black [3213]" strokeweight=".5pt">
                  <v:textbox>
                    <w:txbxContent>
                      <w:p w14:paraId="4B8F2BE4"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v:textbox>
                </v:shape>
              </w:pict>
            </mc:Fallback>
          </mc:AlternateContent>
        </w:r>
      </w:ins>
    </w:p>
    <w:p w14:paraId="1AEECC59" w14:textId="77777777" w:rsidR="00947522" w:rsidRDefault="00947522" w:rsidP="00947522">
      <w:pPr>
        <w:snapToGrid w:val="0"/>
        <w:spacing w:after="0"/>
        <w:rPr>
          <w:ins w:id="166" w:author="Ericsson" w:date="2024-09-26T10:36:00Z"/>
          <w:rFonts w:eastAsia="DengXian"/>
          <w:lang w:eastAsia="en-GB"/>
        </w:rPr>
      </w:pPr>
      <w:ins w:id="167" w:author="Ericsson" w:date="2024-09-26T10:36:00Z">
        <w:r>
          <w:rPr>
            <w:noProof/>
            <w:lang w:val="en-US" w:eastAsia="zh-CN"/>
          </w:rPr>
          <mc:AlternateContent>
            <mc:Choice Requires="wps">
              <w:drawing>
                <wp:anchor distT="0" distB="0" distL="114300" distR="114300" simplePos="0" relativeHeight="251684864" behindDoc="0" locked="0" layoutInCell="1" allowOverlap="1" wp14:anchorId="6F2B3D4D" wp14:editId="68DBAA55">
                  <wp:simplePos x="0" y="0"/>
                  <wp:positionH relativeFrom="column">
                    <wp:posOffset>349885</wp:posOffset>
                  </wp:positionH>
                  <wp:positionV relativeFrom="paragraph">
                    <wp:posOffset>48688</wp:posOffset>
                  </wp:positionV>
                  <wp:extent cx="4265295" cy="210457"/>
                  <wp:effectExtent l="0" t="0" r="0" b="0"/>
                  <wp:wrapNone/>
                  <wp:docPr id="1194650522" name="Text Box 1194650522"/>
                  <wp:cNvGraphicFramePr/>
                  <a:graphic xmlns:a="http://schemas.openxmlformats.org/drawingml/2006/main">
                    <a:graphicData uri="http://schemas.microsoft.com/office/word/2010/wordprocessingShape">
                      <wps:wsp>
                        <wps:cNvSpPr txBox="1"/>
                        <wps:spPr>
                          <a:xfrm>
                            <a:off x="0" y="0"/>
                            <a:ext cx="4265295" cy="210457"/>
                          </a:xfrm>
                          <a:prstGeom prst="rect">
                            <a:avLst/>
                          </a:prstGeom>
                          <a:noFill/>
                          <a:ln w="6350">
                            <a:noFill/>
                          </a:ln>
                        </wps:spPr>
                        <wps:txbx>
                          <w:txbxContent>
                            <w:p w14:paraId="4E939641" w14:textId="77777777"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12. Response to the UAV’s request for the pre-flight planning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94650522" o:spid="_x0000_s1045" type="#_x0000_t202" style="position:absolute;margin-left:27.55pt;margin-top:3.85pt;width:335.85pt;height:16.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" filled="f" stroked="f" strokeweight=".5pt">
                  <v:textbox>
                    <w:txbxContent>
                      <w:p w14:paraId="4E939641" w14:textId="77777777"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12. Response to the UAV’s request for the pre-flight planning</w:t>
                        </w:r>
                      </w:p>
                    </w:txbxContent>
                  </v:textbox>
                </v:shape>
              </w:pict>
            </mc:Fallback>
          </mc:AlternateContent>
        </w:r>
      </w:ins>
    </w:p>
    <w:p w14:paraId="56223D09" w14:textId="1382E1A4" w:rsidR="00947522" w:rsidRDefault="00C720B6" w:rsidP="00947522">
      <w:pPr>
        <w:snapToGrid w:val="0"/>
        <w:spacing w:after="0"/>
        <w:rPr>
          <w:ins w:id="168" w:author="Ericsson" w:date="2024-09-26T10:36:00Z"/>
          <w:rFonts w:eastAsia="DengXian"/>
          <w:lang w:eastAsia="en-GB"/>
        </w:rPr>
      </w:pPr>
      <w:ins w:id="169" w:author="Ericsson" w:date="2024-09-26T10:36:00Z">
        <w:r>
          <w:rPr>
            <w:noProof/>
            <w:lang w:val="en-US" w:eastAsia="zh-CN"/>
          </w:rPr>
          <mc:AlternateContent>
            <mc:Choice Requires="wps">
              <w:drawing>
                <wp:anchor distT="0" distB="0" distL="114300" distR="114300" simplePos="0" relativeHeight="251683840" behindDoc="0" locked="0" layoutInCell="1" allowOverlap="1" wp14:anchorId="337234D3" wp14:editId="7B96FA77">
                  <wp:simplePos x="0" y="0"/>
                  <wp:positionH relativeFrom="column">
                    <wp:posOffset>307975</wp:posOffset>
                  </wp:positionH>
                  <wp:positionV relativeFrom="paragraph">
                    <wp:posOffset>132008</wp:posOffset>
                  </wp:positionV>
                  <wp:extent cx="4338955" cy="0"/>
                  <wp:effectExtent l="0" t="50800" r="0" b="76200"/>
                  <wp:wrapNone/>
                  <wp:docPr id="581599579" name="Straight Arrow Connector 581599579"/>
                  <wp:cNvGraphicFramePr/>
                  <a:graphic xmlns:a="http://schemas.openxmlformats.org/drawingml/2006/main">
                    <a:graphicData uri="http://schemas.microsoft.com/office/word/2010/wordprocessingShape">
                      <wps:wsp>
                        <wps:cNvCnPr/>
                        <wps:spPr>
                          <a:xfrm flipH="1" flipV="1">
                            <a:off x="0" y="0"/>
                            <a:ext cx="433895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81599579" o:spid="_x0000_s1026" type="#_x0000_t32" style="position:absolute;left:0;text-align:left;margin-left:24.25pt;margin-top:10.4pt;width:341.65pt;height:0;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" strokecolor="black [3213]" strokeweight=".5pt">
                  <v:stroke dashstyle="dash" endarrow="block"/>
                </v:shape>
              </w:pict>
            </mc:Fallback>
          </mc:AlternateContent>
        </w:r>
        <w:r w:rsidR="00467463">
          <w:rPr>
            <w:noProof/>
            <w:lang w:val="en-US" w:eastAsia="zh-CN"/>
          </w:rPr>
          <mc:AlternateContent>
            <mc:Choice Requires="wps">
              <w:drawing>
                <wp:anchor distT="0" distB="0" distL="114300" distR="114300" simplePos="0" relativeHeight="251706368" behindDoc="0" locked="0" layoutInCell="1" allowOverlap="1" wp14:anchorId="4E2271BE" wp14:editId="6FF1277E">
                  <wp:simplePos x="0" y="0"/>
                  <wp:positionH relativeFrom="column">
                    <wp:posOffset>3833495</wp:posOffset>
                  </wp:positionH>
                  <wp:positionV relativeFrom="paragraph">
                    <wp:posOffset>122130</wp:posOffset>
                  </wp:positionV>
                  <wp:extent cx="1891030" cy="275590"/>
                  <wp:effectExtent l="0" t="0" r="0" b="0"/>
                  <wp:wrapNone/>
                  <wp:docPr id="1581335111" name="Text Box 1581335111"/>
                  <wp:cNvGraphicFramePr/>
                  <a:graphic xmlns:a="http://schemas.openxmlformats.org/drawingml/2006/main">
                    <a:graphicData uri="http://schemas.microsoft.com/office/word/2010/wordprocessingShape">
                      <wps:wsp>
                        <wps:cNvSpPr txBox="1"/>
                        <wps:spPr>
                          <a:xfrm>
                            <a:off x="0" y="0"/>
                            <a:ext cx="1891030" cy="275590"/>
                          </a:xfrm>
                          <a:prstGeom prst="rect">
                            <a:avLst/>
                          </a:prstGeom>
                          <a:noFill/>
                          <a:ln w="6350">
                            <a:noFill/>
                          </a:ln>
                        </wps:spPr>
                        <wps:txbx>
                          <w:txbxContent>
                            <w:p w14:paraId="0EF81FF2" w14:textId="77777777" w:rsidR="00947522" w:rsidRPr="006C24E8" w:rsidRDefault="00947522" w:rsidP="00947522">
                              <w:pPr>
                                <w:jc w:val="center"/>
                                <w:rPr>
                                  <w:rFonts w:ascii="Arial" w:hAnsi="Arial" w:cs="Arial"/>
                                  <w:sz w:val="12"/>
                                  <w:szCs w:val="12"/>
                                  <w:lang w:val="en-US"/>
                                  <w14:textOutline w14:w="9525" w14:cap="rnd" w14:cmpd="sng" w14:algn="ctr">
                                    <w14:noFill/>
                                    <w14:prstDash w14:val="solid"/>
                                    <w14:bevel/>
                                  </w14:textOutline>
                                </w:rPr>
                              </w:pPr>
                              <w:r w:rsidRPr="006C24E8">
                                <w:rPr>
                                  <w:rFonts w:ascii="Arial" w:hAnsi="Arial" w:cs="Arial"/>
                                  <w:sz w:val="12"/>
                                  <w:szCs w:val="12"/>
                                  <w:lang w:val="en-US"/>
                                  <w14:textOutline w14:w="9525" w14:cap="rnd" w14:cmpd="sng" w14:algn="ctr">
                                    <w14:noFill/>
                                    <w14:prstDash w14:val="solid"/>
                                    <w14:bevel/>
                                  </w14:textOutline>
                                </w:rPr>
                                <w:t>13. Nnef_UAVFlightAssistance_Create request with information about the planned flight routes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81335111" o:spid="_x0000_s1046" type="#_x0000_t202" style="position:absolute;margin-left:301.85pt;margin-top:9.6pt;width:148.9pt;height:21.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" filled="f" stroked="f" strokeweight=".5pt">
                  <v:textbox>
                    <w:txbxContent>
                      <w:p w14:paraId="0EF81FF2" w14:textId="77777777" w:rsidR="00947522" w:rsidRPr="006C24E8" w:rsidRDefault="00947522" w:rsidP="00947522">
                        <w:pPr>
                          <w:jc w:val="center"/>
                          <w:rPr>
                            <w:rFonts w:ascii="Arial" w:hAnsi="Arial" w:cs="Arial"/>
                            <w:sz w:val="12"/>
                            <w:szCs w:val="12"/>
                            <w:lang w:val="en-US"/>
                            <w14:textOutline w14:w="9525" w14:cap="rnd" w14:cmpd="sng" w14:algn="ctr">
                              <w14:noFill/>
                              <w14:prstDash w14:val="solid"/>
                              <w14:bevel/>
                            </w14:textOutline>
                          </w:rPr>
                        </w:pPr>
                        <w:r w:rsidRPr="006C24E8">
                          <w:rPr>
                            <w:rFonts w:ascii="Arial" w:hAnsi="Arial" w:cs="Arial"/>
                            <w:sz w:val="12"/>
                            <w:szCs w:val="12"/>
                            <w:lang w:val="en-US"/>
                            <w14:textOutline w14:w="9525" w14:cap="rnd" w14:cmpd="sng" w14:algn="ctr">
                              <w14:noFill/>
                              <w14:prstDash w14:val="solid"/>
                              <w14:bevel/>
                            </w14:textOutline>
                          </w:rPr>
                          <w:t>13. Nnef_UAVFlightAssistance_Create request with information about the planned flight routes</w:t>
                        </w:r>
                      </w:p>
                    </w:txbxContent>
                  </v:textbox>
                </v:shape>
              </w:pict>
            </mc:Fallback>
          </mc:AlternateContent>
        </w:r>
      </w:ins>
    </w:p>
    <w:p w14:paraId="7A8C5FC7" w14:textId="153453E3" w:rsidR="00947522" w:rsidRDefault="00947522" w:rsidP="00947522">
      <w:pPr>
        <w:snapToGrid w:val="0"/>
        <w:spacing w:after="0"/>
        <w:rPr>
          <w:ins w:id="170" w:author="Ericsson" w:date="2024-09-26T10:36:00Z"/>
          <w:rFonts w:eastAsia="DengXian"/>
          <w:lang w:eastAsia="en-GB"/>
        </w:rPr>
      </w:pPr>
    </w:p>
    <w:p w14:paraId="76434981" w14:textId="1A55A74D" w:rsidR="00947522" w:rsidRDefault="00467463" w:rsidP="00947522">
      <w:pPr>
        <w:snapToGrid w:val="0"/>
        <w:spacing w:after="0"/>
        <w:rPr>
          <w:ins w:id="171" w:author="Ericsson" w:date="2024-09-26T10:36:00Z"/>
          <w:rFonts w:eastAsia="DengXian"/>
          <w:lang w:eastAsia="en-GB"/>
        </w:rPr>
      </w:pPr>
      <w:ins w:id="172" w:author="Ericsson" w:date="2024-09-26T10:36:00Z">
        <w:r>
          <w:rPr>
            <w:noProof/>
            <w:lang w:val="en-US" w:eastAsia="zh-CN"/>
          </w:rPr>
          <mc:AlternateContent>
            <mc:Choice Requires="wps">
              <w:drawing>
                <wp:anchor distT="0" distB="0" distL="114300" distR="114300" simplePos="0" relativeHeight="251705344" behindDoc="0" locked="0" layoutInCell="1" allowOverlap="1" wp14:anchorId="14E9C22A" wp14:editId="1768C7A4">
                  <wp:simplePos x="0" y="0"/>
                  <wp:positionH relativeFrom="column">
                    <wp:posOffset>3774440</wp:posOffset>
                  </wp:positionH>
                  <wp:positionV relativeFrom="paragraph">
                    <wp:posOffset>102445</wp:posOffset>
                  </wp:positionV>
                  <wp:extent cx="873760" cy="0"/>
                  <wp:effectExtent l="0" t="50800" r="0" b="76200"/>
                  <wp:wrapNone/>
                  <wp:docPr id="1110746381" name="Straight Arrow Connector 1110746381"/>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0746381" o:spid="_x0000_s1026" type="#_x0000_t32" style="position:absolute;left:0;text-align:left;margin-left:297.2pt;margin-top:8.05pt;width:68.8pt;height:0;flip:x 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" strokecolor="black [3213]" strokeweight=".5pt">
                  <v:stroke dashstyle="dash" endarrow="block"/>
                </v:shape>
              </w:pict>
            </mc:Fallback>
          </mc:AlternateContent>
        </w:r>
      </w:ins>
    </w:p>
    <w:p w14:paraId="0E67CF94" w14:textId="2E0BEB7B" w:rsidR="00947522" w:rsidRDefault="00947522" w:rsidP="00947522">
      <w:pPr>
        <w:snapToGrid w:val="0"/>
        <w:spacing w:after="0"/>
        <w:rPr>
          <w:ins w:id="173" w:author="Ericsson" w:date="2024-09-26T10:36:00Z"/>
          <w:rFonts w:eastAsia="DengXian"/>
          <w:lang w:eastAsia="en-GB"/>
        </w:rPr>
      </w:pPr>
      <w:ins w:id="174" w:author="Ericsson" w:date="2024-09-26T10:36:00Z">
        <w:r>
          <w:rPr>
            <w:noProof/>
            <w:lang w:val="en-US" w:eastAsia="zh-CN"/>
          </w:rPr>
          <mc:AlternateContent>
            <mc:Choice Requires="wps">
              <w:drawing>
                <wp:anchor distT="0" distB="0" distL="114300" distR="114300" simplePos="0" relativeHeight="251710464" behindDoc="0" locked="0" layoutInCell="1" allowOverlap="1" wp14:anchorId="01EDE5CF" wp14:editId="328E7E5B">
                  <wp:simplePos x="0" y="0"/>
                  <wp:positionH relativeFrom="column">
                    <wp:posOffset>373690</wp:posOffset>
                  </wp:positionH>
                  <wp:positionV relativeFrom="paragraph">
                    <wp:posOffset>24449</wp:posOffset>
                  </wp:positionV>
                  <wp:extent cx="4243524" cy="542515"/>
                  <wp:effectExtent l="0" t="0" r="11430" b="16510"/>
                  <wp:wrapNone/>
                  <wp:docPr id="678103908" name="Text Box 678103908"/>
                  <wp:cNvGraphicFramePr/>
                  <a:graphic xmlns:a="http://schemas.openxmlformats.org/drawingml/2006/main">
                    <a:graphicData uri="http://schemas.microsoft.com/office/word/2010/wordprocessingShape">
                      <wps:wsp>
                        <wps:cNvSpPr txBox="1"/>
                        <wps:spPr>
                          <a:xfrm>
                            <a:off x="0" y="0"/>
                            <a:ext cx="4243524" cy="542515"/>
                          </a:xfrm>
                          <a:prstGeom prst="rect">
                            <a:avLst/>
                          </a:prstGeom>
                          <a:solidFill>
                            <a:schemeClr val="lt1"/>
                          </a:solidFill>
                          <a:ln w="6350">
                            <a:solidFill>
                              <a:schemeClr val="tx1"/>
                            </a:solidFill>
                            <a:prstDash val="dash"/>
                          </a:ln>
                        </wps:spPr>
                        <wps:txbx>
                          <w:txbxContent>
                            <w:p w14:paraId="2FCCCCF5" w14:textId="77777777" w:rsidR="000D083B" w:rsidRDefault="00947522" w:rsidP="000D083B">
                              <w:pPr>
                                <w:spacing w:after="0"/>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services with 5GC NFs. </w:t>
                              </w:r>
                            </w:p>
                            <w:p w14:paraId="7971D925"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14a. </w:t>
                              </w:r>
                              <w:r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p>
                            <w:p w14:paraId="5AFFFF44"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14b. UDM parameter provision for “Expected UE Behaviour” update as specified in clause 4.15.6.3 of TS 23.502 [3];</w:t>
                              </w:r>
                            </w:p>
                            <w:p w14:paraId="5FEE42B5" w14:textId="47E24FED" w:rsidR="00947522" w:rsidRPr="00D07058"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14c. Nnwdaf_AnalyticsInfo_Request / Nnwdaf_AnalyticsSubscription_Subscribe for the Movement Behaviour analytics of the UE/UAV from NWDAF as described in clause 6.21 of TS 23.288 [</w:t>
                              </w:r>
                              <w:r w:rsidR="00E21E37">
                                <w:rPr>
                                  <w:rFonts w:ascii="Arial" w:hAnsi="Arial" w:cs="Arial"/>
                                  <w:color w:val="000000" w:themeColor="text1"/>
                                  <w:sz w:val="12"/>
                                  <w:szCs w:val="12"/>
                                  <w:lang w:val="en-CA"/>
                                  <w14:textOutline w14:w="9525" w14:cap="rnd" w14:cmpd="sng" w14:algn="ctr">
                                    <w14:noFill/>
                                    <w14:prstDash w14:val="solid"/>
                                    <w14:bevel/>
                                  </w14:textOutline>
                                </w:rPr>
                                <w:t>20</w:t>
                              </w:r>
                              <w:r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78103908" o:spid="_x0000_s1047" type="#_x0000_t202" style="position:absolute;margin-left:29.4pt;margin-top:1.95pt;width:334.15pt;height:4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" fillcolor="white [3201]" strokecolor="black [3213]" strokeweight=".5pt">
                  <v:stroke dashstyle="dash"/>
                  <v:textbox>
                    <w:txbxContent>
                      <w:p w14:paraId="2FCCCCF5" w14:textId="77777777" w:rsidR="000D083B" w:rsidRDefault="00947522" w:rsidP="000D083B">
                        <w:pPr>
                          <w:spacing w:after="0"/>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services with 5GC NFs. </w:t>
                        </w:r>
                      </w:p>
                      <w:p w14:paraId="7971D925"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14a. </w:t>
                        </w:r>
                        <w:r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p>
                      <w:p w14:paraId="5AFFFF44"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14b. UDM parameter provision for “Expected UE Behaviour” update as specified in clause 4.15.6.3 of TS 23.502 [3];</w:t>
                        </w:r>
                      </w:p>
                      <w:p w14:paraId="5FEE42B5" w14:textId="47E24FED" w:rsidR="00947522" w:rsidRPr="00D07058"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14c. Nnwdaf_AnalyticsInfo_Request / Nnwdaf_AnalyticsSubscription_Subscribe for the Movement Behaviour analytics of the UE/UAV from NWDAF as described in clause 6.21 of TS 23.288 [</w:t>
                        </w:r>
                        <w:r w:rsidR="00E21E37">
                          <w:rPr>
                            <w:rFonts w:ascii="Arial" w:hAnsi="Arial" w:cs="Arial"/>
                            <w:color w:val="000000" w:themeColor="text1"/>
                            <w:sz w:val="12"/>
                            <w:szCs w:val="12"/>
                            <w:lang w:val="en-CA"/>
                            <w14:textOutline w14:w="9525" w14:cap="rnd" w14:cmpd="sng" w14:algn="ctr">
                              <w14:noFill/>
                              <w14:prstDash w14:val="solid"/>
                              <w14:bevel/>
                            </w14:textOutline>
                          </w:rPr>
                          <w:t>20</w:t>
                        </w:r>
                        <w:r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3F932207" w14:textId="77777777" w:rsidR="00947522" w:rsidRDefault="00947522" w:rsidP="00947522">
      <w:pPr>
        <w:snapToGrid w:val="0"/>
        <w:spacing w:after="0"/>
        <w:rPr>
          <w:ins w:id="175" w:author="Ericsson" w:date="2024-09-26T10:36:00Z"/>
          <w:rFonts w:eastAsia="DengXian"/>
          <w:lang w:eastAsia="en-GB"/>
        </w:rPr>
      </w:pPr>
    </w:p>
    <w:p w14:paraId="0A8D4867" w14:textId="77777777" w:rsidR="00947522" w:rsidRDefault="00947522" w:rsidP="00947522">
      <w:pPr>
        <w:snapToGrid w:val="0"/>
        <w:spacing w:after="0"/>
        <w:rPr>
          <w:ins w:id="176" w:author="Ericsson" w:date="2024-09-26T10:36:00Z"/>
          <w:rFonts w:eastAsia="DengXian"/>
          <w:lang w:eastAsia="en-GB"/>
        </w:rPr>
      </w:pPr>
    </w:p>
    <w:p w14:paraId="691F536F" w14:textId="77777777" w:rsidR="00947522" w:rsidRDefault="00947522" w:rsidP="00947522">
      <w:pPr>
        <w:snapToGrid w:val="0"/>
        <w:spacing w:after="0"/>
        <w:rPr>
          <w:ins w:id="177" w:author="Ericsson" w:date="2024-09-26T10:36:00Z"/>
          <w:rFonts w:eastAsia="DengXian"/>
          <w:lang w:eastAsia="en-GB"/>
        </w:rPr>
      </w:pPr>
    </w:p>
    <w:p w14:paraId="71D0B61E" w14:textId="077D5AC4" w:rsidR="00947522" w:rsidRDefault="009975CE" w:rsidP="00947522">
      <w:pPr>
        <w:snapToGrid w:val="0"/>
        <w:spacing w:after="0"/>
        <w:rPr>
          <w:ins w:id="178" w:author="Ericsson" w:date="2024-09-26T10:36:00Z"/>
          <w:rFonts w:eastAsia="DengXian"/>
          <w:lang w:eastAsia="en-GB"/>
        </w:rPr>
      </w:pPr>
      <w:ins w:id="179" w:author="Ericsson" w:date="2024-09-26T10:36:00Z">
        <w:r>
          <w:rPr>
            <w:noProof/>
            <w:lang w:val="en-US" w:eastAsia="zh-CN"/>
          </w:rPr>
          <mc:AlternateContent>
            <mc:Choice Requires="wps">
              <w:drawing>
                <wp:anchor distT="0" distB="0" distL="114300" distR="114300" simplePos="0" relativeHeight="251694080" behindDoc="0" locked="0" layoutInCell="1" allowOverlap="1" wp14:anchorId="2468B8D7" wp14:editId="4A8EBDAB">
                  <wp:simplePos x="0" y="0"/>
                  <wp:positionH relativeFrom="column">
                    <wp:posOffset>1186815</wp:posOffset>
                  </wp:positionH>
                  <wp:positionV relativeFrom="paragraph">
                    <wp:posOffset>147955</wp:posOffset>
                  </wp:positionV>
                  <wp:extent cx="2502535" cy="209550"/>
                  <wp:effectExtent l="0" t="0" r="0" b="0"/>
                  <wp:wrapNone/>
                  <wp:docPr id="822075850" name="Text Box 822075850"/>
                  <wp:cNvGraphicFramePr/>
                  <a:graphic xmlns:a="http://schemas.openxmlformats.org/drawingml/2006/main">
                    <a:graphicData uri="http://schemas.microsoft.com/office/word/2010/wordprocessingShape">
                      <wps:wsp>
                        <wps:cNvSpPr txBox="1"/>
                        <wps:spPr>
                          <a:xfrm>
                            <a:off x="0" y="0"/>
                            <a:ext cx="2502535" cy="209550"/>
                          </a:xfrm>
                          <a:prstGeom prst="rect">
                            <a:avLst/>
                          </a:prstGeom>
                          <a:noFill/>
                          <a:ln w="6350">
                            <a:noFill/>
                          </a:ln>
                        </wps:spPr>
                        <wps:txbx>
                          <w:txbxContent>
                            <w:p w14:paraId="5281F1A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22075850" o:spid="_x0000_s1048" type="#_x0000_t202" style="position:absolute;margin-left:93.45pt;margin-top:11.65pt;width:197.0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" filled="f" stroked="f" strokeweight=".5pt">
                  <v:textbox>
                    <w:txbxContent>
                      <w:p w14:paraId="5281F1A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v:textbox>
                </v:shape>
              </w:pict>
            </mc:Fallback>
          </mc:AlternateContent>
        </w:r>
        <w:r w:rsidR="00301038">
          <w:rPr>
            <w:rFonts w:eastAsia="DengXian"/>
            <w:noProof/>
            <w:lang w:val="en-US" w:eastAsia="zh-CN"/>
            <w14:ligatures w14:val="standardContextual"/>
            <w:rPrChange w:id="180">
              <w:rPr>
                <w:noProof/>
                <w:lang w:val="en-US" w:eastAsia="zh-CN"/>
              </w:rPr>
            </w:rPrChange>
          </w:rPr>
          <mc:AlternateContent>
            <mc:Choice Requires="wps">
              <w:drawing>
                <wp:anchor distT="0" distB="0" distL="114300" distR="114300" simplePos="0" relativeHeight="251685888" behindDoc="0" locked="0" layoutInCell="1" allowOverlap="1" wp14:anchorId="400A1F0A" wp14:editId="4EC7C8A3">
                  <wp:simplePos x="0" y="0"/>
                  <wp:positionH relativeFrom="column">
                    <wp:posOffset>204470</wp:posOffset>
                  </wp:positionH>
                  <wp:positionV relativeFrom="paragraph">
                    <wp:posOffset>34925</wp:posOffset>
                  </wp:positionV>
                  <wp:extent cx="237490" cy="73660"/>
                  <wp:effectExtent l="0" t="0" r="16510" b="15240"/>
                  <wp:wrapNone/>
                  <wp:docPr id="101847367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Punched Tape 1" o:spid="_x0000_s1026" type="#_x0000_t122" style="position:absolute;left:0;text-align:left;margin-left:16.1pt;margin-top:2.75pt;width:18.7pt;height:5.8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" fillcolor="white [3212]" strokecolor="#0a121c [484]" strokeweight=".5pt"/>
              </w:pict>
            </mc:Fallback>
          </mc:AlternateContent>
        </w:r>
        <w:r w:rsidR="00301038">
          <w:rPr>
            <w:rFonts w:eastAsia="DengXian"/>
            <w:noProof/>
            <w:lang w:val="en-US" w:eastAsia="zh-CN"/>
            <w14:ligatures w14:val="standardContextual"/>
            <w:rPrChange w:id="181">
              <w:rPr>
                <w:noProof/>
                <w:lang w:val="en-US" w:eastAsia="zh-CN"/>
              </w:rPr>
            </w:rPrChange>
          </w:rPr>
          <mc:AlternateContent>
            <mc:Choice Requires="wps">
              <w:drawing>
                <wp:anchor distT="0" distB="0" distL="114300" distR="114300" simplePos="0" relativeHeight="251692032" behindDoc="0" locked="0" layoutInCell="1" allowOverlap="1" wp14:anchorId="75ABA09E" wp14:editId="004AC081">
                  <wp:simplePos x="0" y="0"/>
                  <wp:positionH relativeFrom="column">
                    <wp:posOffset>5403850</wp:posOffset>
                  </wp:positionH>
                  <wp:positionV relativeFrom="paragraph">
                    <wp:posOffset>34290</wp:posOffset>
                  </wp:positionV>
                  <wp:extent cx="237490" cy="73660"/>
                  <wp:effectExtent l="0" t="0" r="16510" b="15240"/>
                  <wp:wrapNone/>
                  <wp:docPr id="83358129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unched Tape 1" o:spid="_x0000_s1026" type="#_x0000_t122" style="position:absolute;left:0;text-align:left;margin-left:425.5pt;margin-top:2.7pt;width:18.7pt;height:5.8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" fillcolor="white [3212]" strokecolor="#0a121c [484]" strokeweight=".5pt"/>
              </w:pict>
            </mc:Fallback>
          </mc:AlternateContent>
        </w:r>
        <w:r w:rsidR="00301038">
          <w:rPr>
            <w:rFonts w:eastAsia="DengXian"/>
            <w:noProof/>
            <w:lang w:val="en-US" w:eastAsia="zh-CN"/>
            <w14:ligatures w14:val="standardContextual"/>
            <w:rPrChange w:id="182">
              <w:rPr>
                <w:noProof/>
                <w:lang w:val="en-US" w:eastAsia="zh-CN"/>
              </w:rPr>
            </w:rPrChange>
          </w:rPr>
          <mc:AlternateContent>
            <mc:Choice Requires="wps">
              <w:drawing>
                <wp:anchor distT="0" distB="0" distL="114300" distR="114300" simplePos="0" relativeHeight="251687936" behindDoc="0" locked="0" layoutInCell="1" allowOverlap="1" wp14:anchorId="60A0EEBA" wp14:editId="5F69FE39">
                  <wp:simplePos x="0" y="0"/>
                  <wp:positionH relativeFrom="column">
                    <wp:posOffset>1934845</wp:posOffset>
                  </wp:positionH>
                  <wp:positionV relativeFrom="paragraph">
                    <wp:posOffset>31750</wp:posOffset>
                  </wp:positionV>
                  <wp:extent cx="237490" cy="73660"/>
                  <wp:effectExtent l="0" t="0" r="16510" b="15240"/>
                  <wp:wrapNone/>
                  <wp:docPr id="1836526791"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unched Tape 1" o:spid="_x0000_s1026" type="#_x0000_t122" style="position:absolute;left:0;text-align:left;margin-left:152.35pt;margin-top:2.5pt;width:18.7pt;height:5.8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" fillcolor="white [3212]" strokecolor="#0a121c [484]" strokeweight=".5pt"/>
              </w:pict>
            </mc:Fallback>
          </mc:AlternateContent>
        </w:r>
        <w:r w:rsidR="00301038">
          <w:rPr>
            <w:rFonts w:eastAsia="DengXian"/>
            <w:noProof/>
            <w:lang w:val="en-US" w:eastAsia="zh-CN"/>
            <w14:ligatures w14:val="standardContextual"/>
            <w:rPrChange w:id="183">
              <w:rPr>
                <w:noProof/>
                <w:lang w:val="en-US" w:eastAsia="zh-CN"/>
              </w:rPr>
            </w:rPrChange>
          </w:rPr>
          <mc:AlternateContent>
            <mc:Choice Requires="wps">
              <w:drawing>
                <wp:anchor distT="0" distB="0" distL="114300" distR="114300" simplePos="0" relativeHeight="251688960" behindDoc="0" locked="0" layoutInCell="1" allowOverlap="1" wp14:anchorId="4740205B" wp14:editId="4D8AC30F">
                  <wp:simplePos x="0" y="0"/>
                  <wp:positionH relativeFrom="column">
                    <wp:posOffset>2804795</wp:posOffset>
                  </wp:positionH>
                  <wp:positionV relativeFrom="paragraph">
                    <wp:posOffset>31750</wp:posOffset>
                  </wp:positionV>
                  <wp:extent cx="237490" cy="73660"/>
                  <wp:effectExtent l="0" t="0" r="16510" b="15240"/>
                  <wp:wrapNone/>
                  <wp:docPr id="129845096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unched Tape 1" o:spid="_x0000_s1026" type="#_x0000_t122" style="position:absolute;left:0;text-align:left;margin-left:220.85pt;margin-top:2.5pt;width:18.7pt;height:5.8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" fillcolor="white [3212]" strokecolor="#0a121c [484]" strokeweight=".5pt"/>
              </w:pict>
            </mc:Fallback>
          </mc:AlternateContent>
        </w:r>
        <w:r w:rsidR="00301038">
          <w:rPr>
            <w:rFonts w:eastAsia="DengXian"/>
            <w:noProof/>
            <w:lang w:val="en-US" w:eastAsia="zh-CN"/>
            <w14:ligatures w14:val="standardContextual"/>
            <w:rPrChange w:id="184">
              <w:rPr>
                <w:noProof/>
                <w:lang w:val="en-US" w:eastAsia="zh-CN"/>
              </w:rPr>
            </w:rPrChange>
          </w:rPr>
          <mc:AlternateContent>
            <mc:Choice Requires="wps">
              <w:drawing>
                <wp:anchor distT="0" distB="0" distL="114300" distR="114300" simplePos="0" relativeHeight="251689984" behindDoc="0" locked="0" layoutInCell="1" allowOverlap="1" wp14:anchorId="0B54D38D" wp14:editId="2C622DFB">
                  <wp:simplePos x="0" y="0"/>
                  <wp:positionH relativeFrom="column">
                    <wp:posOffset>3666490</wp:posOffset>
                  </wp:positionH>
                  <wp:positionV relativeFrom="paragraph">
                    <wp:posOffset>32385</wp:posOffset>
                  </wp:positionV>
                  <wp:extent cx="237490" cy="73660"/>
                  <wp:effectExtent l="0" t="0" r="16510" b="15240"/>
                  <wp:wrapNone/>
                  <wp:docPr id="831944166"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unched Tape 1" o:spid="_x0000_s1026" type="#_x0000_t122" style="position:absolute;left:0;text-align:left;margin-left:288.7pt;margin-top:2.55pt;width:18.7pt;height:5.8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" fillcolor="white [3212]" strokecolor="#0a121c [484]" strokeweight=".5pt"/>
              </w:pict>
            </mc:Fallback>
          </mc:AlternateContent>
        </w:r>
        <w:r w:rsidR="00301038">
          <w:rPr>
            <w:rFonts w:eastAsia="DengXian"/>
            <w:noProof/>
            <w:lang w:val="en-US" w:eastAsia="zh-CN"/>
            <w14:ligatures w14:val="standardContextual"/>
            <w:rPrChange w:id="185">
              <w:rPr>
                <w:noProof/>
                <w:lang w:val="en-US" w:eastAsia="zh-CN"/>
              </w:rPr>
            </w:rPrChange>
          </w:rPr>
          <mc:AlternateContent>
            <mc:Choice Requires="wps">
              <w:drawing>
                <wp:anchor distT="0" distB="0" distL="114300" distR="114300" simplePos="0" relativeHeight="251691008" behindDoc="0" locked="0" layoutInCell="1" allowOverlap="1" wp14:anchorId="6BF1A5B8" wp14:editId="15745EB6">
                  <wp:simplePos x="0" y="0"/>
                  <wp:positionH relativeFrom="column">
                    <wp:posOffset>4530090</wp:posOffset>
                  </wp:positionH>
                  <wp:positionV relativeFrom="paragraph">
                    <wp:posOffset>32385</wp:posOffset>
                  </wp:positionV>
                  <wp:extent cx="237490" cy="73660"/>
                  <wp:effectExtent l="0" t="0" r="16510" b="15240"/>
                  <wp:wrapNone/>
                  <wp:docPr id="95415155"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unched Tape 1" o:spid="_x0000_s1026" type="#_x0000_t122" style="position:absolute;left:0;text-align:left;margin-left:356.7pt;margin-top:2.55pt;width:18.7pt;height:5.8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" fillcolor="white [3212]" strokecolor="#0a121c [484]" strokeweight=".5pt"/>
              </w:pict>
            </mc:Fallback>
          </mc:AlternateContent>
        </w:r>
        <w:r w:rsidR="00301038">
          <w:rPr>
            <w:rFonts w:eastAsia="DengXian"/>
            <w:noProof/>
            <w:lang w:val="en-US" w:eastAsia="zh-CN"/>
            <w14:ligatures w14:val="standardContextual"/>
            <w:rPrChange w:id="186">
              <w:rPr>
                <w:noProof/>
                <w:lang w:val="en-US" w:eastAsia="zh-CN"/>
              </w:rPr>
            </w:rPrChange>
          </w:rPr>
          <mc:AlternateContent>
            <mc:Choice Requires="wps">
              <w:drawing>
                <wp:anchor distT="0" distB="0" distL="114300" distR="114300" simplePos="0" relativeHeight="251686912" behindDoc="0" locked="0" layoutInCell="1" allowOverlap="1" wp14:anchorId="71DF4572" wp14:editId="1399B3BD">
                  <wp:simplePos x="0" y="0"/>
                  <wp:positionH relativeFrom="column">
                    <wp:posOffset>1062355</wp:posOffset>
                  </wp:positionH>
                  <wp:positionV relativeFrom="paragraph">
                    <wp:posOffset>33438</wp:posOffset>
                  </wp:positionV>
                  <wp:extent cx="237490" cy="73660"/>
                  <wp:effectExtent l="0" t="0" r="16510" b="15240"/>
                  <wp:wrapNone/>
                  <wp:docPr id="32287161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unched Tape 1" o:spid="_x0000_s1026" type="#_x0000_t122" style="position:absolute;left:0;text-align:left;margin-left:83.65pt;margin-top:2.65pt;width:18.7pt;height: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" fillcolor="white [3212]" strokecolor="#0a121c [484]" strokeweight=".5pt"/>
              </w:pict>
            </mc:Fallback>
          </mc:AlternateContent>
        </w:r>
      </w:ins>
    </w:p>
    <w:p w14:paraId="6EE79335" w14:textId="4928D8D1" w:rsidR="00947522" w:rsidRDefault="00947522" w:rsidP="00947522">
      <w:pPr>
        <w:snapToGrid w:val="0"/>
        <w:spacing w:after="0"/>
        <w:rPr>
          <w:ins w:id="187" w:author="Ericsson" w:date="2024-09-26T10:36:00Z"/>
          <w:rFonts w:eastAsia="DengXian"/>
          <w:lang w:eastAsia="en-GB"/>
        </w:rPr>
      </w:pPr>
    </w:p>
    <w:p w14:paraId="45075143" w14:textId="6F0FC1E7" w:rsidR="00947522" w:rsidRDefault="00EC38B0" w:rsidP="00947522">
      <w:pPr>
        <w:snapToGrid w:val="0"/>
        <w:spacing w:after="0"/>
        <w:rPr>
          <w:ins w:id="188" w:author="Ericsson" w:date="2024-09-26T10:36:00Z"/>
          <w:rFonts w:eastAsia="DengXian"/>
          <w:lang w:eastAsia="en-GB"/>
        </w:rPr>
      </w:pPr>
      <w:ins w:id="189" w:author="Ericsson" w:date="2024-09-26T10:36:00Z">
        <w:r>
          <w:rPr>
            <w:noProof/>
            <w:lang w:val="en-US" w:eastAsia="zh-CN"/>
          </w:rPr>
          <mc:AlternateContent>
            <mc:Choice Requires="wps">
              <w:drawing>
                <wp:anchor distT="0" distB="0" distL="114300" distR="114300" simplePos="0" relativeHeight="251708416" behindDoc="0" locked="0" layoutInCell="1" allowOverlap="1" wp14:anchorId="02FDF4CC" wp14:editId="610F219C">
                  <wp:simplePos x="0" y="0"/>
                  <wp:positionH relativeFrom="column">
                    <wp:posOffset>2853055</wp:posOffset>
                  </wp:positionH>
                  <wp:positionV relativeFrom="paragraph">
                    <wp:posOffset>50165</wp:posOffset>
                  </wp:positionV>
                  <wp:extent cx="2235200" cy="209550"/>
                  <wp:effectExtent l="0" t="0" r="0" b="0"/>
                  <wp:wrapNone/>
                  <wp:docPr id="799502348" name="Text Box 799502348"/>
                  <wp:cNvGraphicFramePr/>
                  <a:graphic xmlns:a="http://schemas.openxmlformats.org/drawingml/2006/main">
                    <a:graphicData uri="http://schemas.microsoft.com/office/word/2010/wordprocessingShape">
                      <wps:wsp>
                        <wps:cNvSpPr txBox="1"/>
                        <wps:spPr>
                          <a:xfrm>
                            <a:off x="0" y="0"/>
                            <a:ext cx="2235200" cy="209550"/>
                          </a:xfrm>
                          <a:prstGeom prst="rect">
                            <a:avLst/>
                          </a:prstGeom>
                          <a:noFill/>
                          <a:ln w="6350">
                            <a:noFill/>
                          </a:ln>
                        </wps:spPr>
                        <wps:txbx>
                          <w:txbxContent>
                            <w:p w14:paraId="5E202340"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99502348" o:spid="_x0000_s1049" type="#_x0000_t202" style="position:absolute;margin-left:224.65pt;margin-top:3.95pt;width:176pt;height:1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" filled="f" stroked="f" strokeweight=".5pt">
                  <v:textbox>
                    <w:txbxContent>
                      <w:p w14:paraId="5E202340"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v:textbox>
                </v:shape>
              </w:pict>
            </mc:Fallback>
          </mc:AlternateContent>
        </w:r>
        <w:r>
          <w:rPr>
            <w:noProof/>
            <w:lang w:val="en-US" w:eastAsia="zh-CN"/>
          </w:rPr>
          <mc:AlternateContent>
            <mc:Choice Requires="wps">
              <w:drawing>
                <wp:anchor distT="0" distB="0" distL="114300" distR="114300" simplePos="0" relativeHeight="251693056" behindDoc="0" locked="0" layoutInCell="1" allowOverlap="1" wp14:anchorId="57CAEA3C" wp14:editId="14A00122">
                  <wp:simplePos x="0" y="0"/>
                  <wp:positionH relativeFrom="column">
                    <wp:posOffset>1186815</wp:posOffset>
                  </wp:positionH>
                  <wp:positionV relativeFrom="paragraph">
                    <wp:posOffset>10795</wp:posOffset>
                  </wp:positionV>
                  <wp:extent cx="2602865" cy="0"/>
                  <wp:effectExtent l="0" t="76200" r="26035" b="95250"/>
                  <wp:wrapNone/>
                  <wp:docPr id="427192344" name="Straight Arrow Connector 427192344"/>
                  <wp:cNvGraphicFramePr/>
                  <a:graphic xmlns:a="http://schemas.openxmlformats.org/drawingml/2006/main">
                    <a:graphicData uri="http://schemas.microsoft.com/office/word/2010/wordprocessingShape">
                      <wps:wsp>
                        <wps:cNvCnPr/>
                        <wps:spPr>
                          <a:xfrm>
                            <a:off x="0" y="0"/>
                            <a:ext cx="260286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27192344" o:spid="_x0000_s1026" type="#_x0000_t32" style="position:absolute;left:0;text-align:left;margin-left:93.45pt;margin-top:.85pt;width:204.9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" strokecolor="black [3213]" strokeweight=".5pt">
                  <v:stroke dashstyle="dash" endarrow="block"/>
                </v:shape>
              </w:pict>
            </mc:Fallback>
          </mc:AlternateContent>
        </w:r>
      </w:ins>
    </w:p>
    <w:p w14:paraId="44C55EAA" w14:textId="7671C981" w:rsidR="00947522" w:rsidRDefault="00EC38B0" w:rsidP="00947522">
      <w:pPr>
        <w:snapToGrid w:val="0"/>
        <w:spacing w:after="0"/>
        <w:rPr>
          <w:ins w:id="190" w:author="Ericsson" w:date="2024-09-26T10:36:00Z"/>
          <w:rFonts w:eastAsia="DengXian"/>
          <w:lang w:eastAsia="en-GB"/>
        </w:rPr>
      </w:pPr>
      <w:ins w:id="191" w:author="Ericsson" w:date="2024-09-26T10:36:00Z">
        <w:r>
          <w:rPr>
            <w:noProof/>
            <w:lang w:val="en-US" w:eastAsia="zh-CN"/>
          </w:rPr>
          <mc:AlternateContent>
            <mc:Choice Requires="wps">
              <w:drawing>
                <wp:anchor distT="0" distB="0" distL="114300" distR="114300" simplePos="0" relativeHeight="251697152" behindDoc="0" locked="0" layoutInCell="1" allowOverlap="1" wp14:anchorId="7A51C8DB" wp14:editId="064C4D2F">
                  <wp:simplePos x="0" y="0"/>
                  <wp:positionH relativeFrom="column">
                    <wp:posOffset>2943860</wp:posOffset>
                  </wp:positionH>
                  <wp:positionV relativeFrom="paragraph">
                    <wp:posOffset>115570</wp:posOffset>
                  </wp:positionV>
                  <wp:extent cx="2528570" cy="257810"/>
                  <wp:effectExtent l="0" t="0" r="24130" b="27940"/>
                  <wp:wrapNone/>
                  <wp:docPr id="1343826935" name="Text Box 1343826935"/>
                  <wp:cNvGraphicFramePr/>
                  <a:graphic xmlns:a="http://schemas.openxmlformats.org/drawingml/2006/main">
                    <a:graphicData uri="http://schemas.microsoft.com/office/word/2010/wordprocessingShape">
                      <wps:wsp>
                        <wps:cNvSpPr txBox="1"/>
                        <wps:spPr>
                          <a:xfrm>
                            <a:off x="0" y="0"/>
                            <a:ext cx="2528570" cy="257810"/>
                          </a:xfrm>
                          <a:prstGeom prst="rect">
                            <a:avLst/>
                          </a:prstGeom>
                          <a:solidFill>
                            <a:schemeClr val="lt1"/>
                          </a:solidFill>
                          <a:ln w="6350">
                            <a:solidFill>
                              <a:schemeClr val="tx1"/>
                            </a:solidFill>
                            <a:prstDash val="solid"/>
                          </a:ln>
                        </wps:spPr>
                        <wps:txbx>
                          <w:txbxContent>
                            <w:p w14:paraId="11F54610"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17. Determining whether the UAV leaves the area served by the USS and sending the notification about the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43826935" o:spid="_x0000_s1050" type="#_x0000_t202" style="position:absolute;margin-left:231.8pt;margin-top:9.1pt;width:199.1pt;height:20.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" fillcolor="white [3201]" strokecolor="black [3213]" strokeweight=".5pt">
                  <v:textbox>
                    <w:txbxContent>
                      <w:p w14:paraId="11F54610"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17. Determining whether the UAV leaves the area served by the USS and sending the notification about the event</w:t>
                        </w:r>
                      </w:p>
                    </w:txbxContent>
                  </v:textbox>
                </v:shape>
              </w:pict>
            </mc:Fallback>
          </mc:AlternateContent>
        </w:r>
        <w:r>
          <w:rPr>
            <w:noProof/>
            <w:lang w:val="en-US" w:eastAsia="zh-CN"/>
          </w:rPr>
          <mc:AlternateContent>
            <mc:Choice Requires="wps">
              <w:drawing>
                <wp:anchor distT="0" distB="0" distL="114300" distR="114300" simplePos="0" relativeHeight="251707392" behindDoc="0" locked="0" layoutInCell="1" allowOverlap="1" wp14:anchorId="4723A25E" wp14:editId="41E2BD5F">
                  <wp:simplePos x="0" y="0"/>
                  <wp:positionH relativeFrom="column">
                    <wp:posOffset>2905125</wp:posOffset>
                  </wp:positionH>
                  <wp:positionV relativeFrom="paragraph">
                    <wp:posOffset>69215</wp:posOffset>
                  </wp:positionV>
                  <wp:extent cx="873760" cy="0"/>
                  <wp:effectExtent l="38100" t="76200" r="21590" b="95250"/>
                  <wp:wrapNone/>
                  <wp:docPr id="818036762" name="Straight Arrow Connector 818036762"/>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18036762" o:spid="_x0000_s1026" type="#_x0000_t32" style="position:absolute;left:0;text-align:left;margin-left:228.75pt;margin-top:5.45pt;width:68.8pt;height:0;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" strokecolor="black [3213]" strokeweight=".5pt">
                  <v:stroke dashstyle="dash" startarrow="block" endarrow="block"/>
                </v:shape>
              </w:pict>
            </mc:Fallback>
          </mc:AlternateContent>
        </w:r>
      </w:ins>
    </w:p>
    <w:p w14:paraId="62CD8C1A" w14:textId="0978B2D8" w:rsidR="00947522" w:rsidRDefault="00947522" w:rsidP="00947522">
      <w:pPr>
        <w:snapToGrid w:val="0"/>
        <w:spacing w:after="0"/>
        <w:rPr>
          <w:ins w:id="192" w:author="Ericsson" w:date="2024-09-26T10:36:00Z"/>
          <w:rFonts w:eastAsia="DengXian"/>
          <w:lang w:eastAsia="en-GB"/>
        </w:rPr>
      </w:pPr>
    </w:p>
    <w:p w14:paraId="0284B451" w14:textId="4F573B35" w:rsidR="00947522" w:rsidRDefault="00EC38B0" w:rsidP="00947522">
      <w:pPr>
        <w:snapToGrid w:val="0"/>
        <w:spacing w:after="0"/>
        <w:rPr>
          <w:ins w:id="193" w:author="Ericsson" w:date="2024-09-26T10:36:00Z"/>
          <w:rFonts w:eastAsia="DengXian"/>
          <w:lang w:eastAsia="en-GB"/>
        </w:rPr>
      </w:pPr>
      <w:ins w:id="194" w:author="Ericsson" w:date="2024-09-26T10:36:00Z">
        <w:r>
          <w:rPr>
            <w:noProof/>
            <w:lang w:val="en-US" w:eastAsia="zh-CN"/>
          </w:rPr>
          <mc:AlternateContent>
            <mc:Choice Requires="wps">
              <w:drawing>
                <wp:anchor distT="0" distB="0" distL="114300" distR="114300" simplePos="0" relativeHeight="251698176" behindDoc="0" locked="0" layoutInCell="1" allowOverlap="1" wp14:anchorId="69E9C8A3" wp14:editId="3E200427">
                  <wp:simplePos x="0" y="0"/>
                  <wp:positionH relativeFrom="column">
                    <wp:posOffset>3811905</wp:posOffset>
                  </wp:positionH>
                  <wp:positionV relativeFrom="paragraph">
                    <wp:posOffset>137160</wp:posOffset>
                  </wp:positionV>
                  <wp:extent cx="1913890" cy="283845"/>
                  <wp:effectExtent l="0" t="0" r="10160" b="20955"/>
                  <wp:wrapNone/>
                  <wp:docPr id="682865512" name="Text Box 682865512"/>
                  <wp:cNvGraphicFramePr/>
                  <a:graphic xmlns:a="http://schemas.openxmlformats.org/drawingml/2006/main">
                    <a:graphicData uri="http://schemas.microsoft.com/office/word/2010/wordprocessingShape">
                      <wps:wsp>
                        <wps:cNvSpPr txBox="1"/>
                        <wps:spPr>
                          <a:xfrm>
                            <a:off x="0" y="0"/>
                            <a:ext cx="1913890" cy="283845"/>
                          </a:xfrm>
                          <a:prstGeom prst="rect">
                            <a:avLst/>
                          </a:prstGeom>
                          <a:solidFill>
                            <a:schemeClr val="lt1"/>
                          </a:solidFill>
                          <a:ln w="6350">
                            <a:solidFill>
                              <a:schemeClr val="tx1"/>
                            </a:solidFill>
                            <a:prstDash val="solid"/>
                          </a:ln>
                        </wps:spPr>
                        <wps:txbx>
                          <w:txbxContent>
                            <w:p w14:paraId="098D984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82865512" o:spid="_x0000_s1051" type="#_x0000_t202" style="position:absolute;margin-left:300.15pt;margin-top:10.8pt;width:150.7pt;height:22.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" fillcolor="white [3201]" strokecolor="black [3213]" strokeweight=".5pt">
                  <v:textbox>
                    <w:txbxContent>
                      <w:p w14:paraId="098D984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v:textbox>
                </v:shape>
              </w:pict>
            </mc:Fallback>
          </mc:AlternateContent>
        </w:r>
      </w:ins>
    </w:p>
    <w:p w14:paraId="380625FF" w14:textId="09E272B5" w:rsidR="00947522" w:rsidRDefault="00947522" w:rsidP="00947522">
      <w:pPr>
        <w:snapToGrid w:val="0"/>
        <w:spacing w:after="0"/>
        <w:rPr>
          <w:ins w:id="195" w:author="Ericsson" w:date="2024-09-26T10:36:00Z"/>
          <w:rFonts w:eastAsia="DengXian"/>
          <w:lang w:eastAsia="en-GB"/>
        </w:rPr>
      </w:pPr>
    </w:p>
    <w:p w14:paraId="5EEC85AC" w14:textId="1F65541E" w:rsidR="00947522" w:rsidRDefault="00947522" w:rsidP="00947522">
      <w:pPr>
        <w:snapToGrid w:val="0"/>
        <w:spacing w:after="0"/>
        <w:rPr>
          <w:ins w:id="196" w:author="Ericsson" w:date="2024-09-26T10:36:00Z"/>
          <w:rFonts w:eastAsia="DengXian"/>
          <w:lang w:eastAsia="en-GB"/>
        </w:rPr>
      </w:pPr>
    </w:p>
    <w:p w14:paraId="32D106C1" w14:textId="46760A50" w:rsidR="00947522" w:rsidRDefault="00EC38B0" w:rsidP="00947522">
      <w:pPr>
        <w:snapToGrid w:val="0"/>
        <w:spacing w:after="0"/>
        <w:rPr>
          <w:ins w:id="197" w:author="Ericsson" w:date="2024-09-26T10:36:00Z"/>
          <w:rFonts w:eastAsia="DengXian"/>
          <w:lang w:eastAsia="en-GB"/>
        </w:rPr>
      </w:pPr>
      <w:ins w:id="198" w:author="Ericsson" w:date="2024-09-26T10:36:00Z">
        <w:r>
          <w:rPr>
            <w:noProof/>
            <w:lang w:val="en-US" w:eastAsia="zh-CN"/>
          </w:rPr>
          <mc:AlternateContent>
            <mc:Choice Requires="wps">
              <w:drawing>
                <wp:anchor distT="0" distB="0" distL="114300" distR="114300" simplePos="0" relativeHeight="251709440" behindDoc="0" locked="0" layoutInCell="1" allowOverlap="1" wp14:anchorId="7D50701A" wp14:editId="0FF7F3E1">
                  <wp:simplePos x="0" y="0"/>
                  <wp:positionH relativeFrom="column">
                    <wp:posOffset>688340</wp:posOffset>
                  </wp:positionH>
                  <wp:positionV relativeFrom="paragraph">
                    <wp:posOffset>36830</wp:posOffset>
                  </wp:positionV>
                  <wp:extent cx="5032375" cy="187960"/>
                  <wp:effectExtent l="0" t="0" r="15875" b="21590"/>
                  <wp:wrapNone/>
                  <wp:docPr id="1354832020" name="Text Box 1354832020"/>
                  <wp:cNvGraphicFramePr/>
                  <a:graphic xmlns:a="http://schemas.openxmlformats.org/drawingml/2006/main">
                    <a:graphicData uri="http://schemas.microsoft.com/office/word/2010/wordprocessingShape">
                      <wps:wsp>
                        <wps:cNvSpPr txBox="1"/>
                        <wps:spPr>
                          <a:xfrm>
                            <a:off x="0" y="0"/>
                            <a:ext cx="5032375" cy="187960"/>
                          </a:xfrm>
                          <a:prstGeom prst="rect">
                            <a:avLst/>
                          </a:prstGeom>
                          <a:solidFill>
                            <a:schemeClr val="lt1"/>
                          </a:solidFill>
                          <a:ln w="6350">
                            <a:solidFill>
                              <a:schemeClr val="tx1"/>
                            </a:solidFill>
                            <a:prstDash val="solid"/>
                          </a:ln>
                        </wps:spPr>
                        <wps:txbx>
                          <w:txbxContent>
                            <w:p w14:paraId="18187633"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54832020" o:spid="_x0000_s1052" type="#_x0000_t202" style="position:absolute;margin-left:54.2pt;margin-top:2.9pt;width:396.25pt;height:14.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" fillcolor="white [3201]" strokecolor="black [3213]" strokeweight=".5pt">
                  <v:textbox>
                    <w:txbxContent>
                      <w:p w14:paraId="18187633"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v:textbox>
                </v:shape>
              </w:pict>
            </mc:Fallback>
          </mc:AlternateContent>
        </w:r>
      </w:ins>
    </w:p>
    <w:p w14:paraId="17FCE9D7" w14:textId="1C2805DF" w:rsidR="00947522" w:rsidRDefault="00947522" w:rsidP="00947522">
      <w:pPr>
        <w:snapToGrid w:val="0"/>
        <w:spacing w:after="0"/>
        <w:rPr>
          <w:ins w:id="199" w:author="Ericsson" w:date="2024-09-26T10:36:00Z"/>
          <w:rFonts w:eastAsia="DengXian"/>
          <w:lang w:eastAsia="en-GB"/>
        </w:rPr>
      </w:pPr>
    </w:p>
    <w:p w14:paraId="5CA39AC5" w14:textId="3118DE1E" w:rsidR="00947522" w:rsidRDefault="009975CE" w:rsidP="00947522">
      <w:pPr>
        <w:snapToGrid w:val="0"/>
        <w:spacing w:after="0"/>
        <w:rPr>
          <w:ins w:id="200" w:author="Ericsson" w:date="2024-09-26T10:36:00Z"/>
          <w:rFonts w:eastAsia="DengXian"/>
          <w:lang w:eastAsia="en-GB"/>
        </w:rPr>
      </w:pPr>
      <w:ins w:id="201" w:author="Ericsson" w:date="2024-09-26T10:36:00Z">
        <w:r>
          <w:rPr>
            <w:noProof/>
            <w:lang w:val="en-US" w:eastAsia="zh-CN"/>
          </w:rPr>
          <mc:AlternateContent>
            <mc:Choice Requires="wps">
              <w:drawing>
                <wp:anchor distT="0" distB="0" distL="114300" distR="114300" simplePos="0" relativeHeight="251700224" behindDoc="0" locked="0" layoutInCell="1" allowOverlap="1" wp14:anchorId="49836E73" wp14:editId="7762083B">
                  <wp:simplePos x="0" y="0"/>
                  <wp:positionH relativeFrom="column">
                    <wp:posOffset>131445</wp:posOffset>
                  </wp:positionH>
                  <wp:positionV relativeFrom="paragraph">
                    <wp:posOffset>5715</wp:posOffset>
                  </wp:positionV>
                  <wp:extent cx="4960620" cy="189865"/>
                  <wp:effectExtent l="0" t="0" r="11430" b="19685"/>
                  <wp:wrapNone/>
                  <wp:docPr id="313756586" name="Text Box 313756586"/>
                  <wp:cNvGraphicFramePr/>
                  <a:graphic xmlns:a="http://schemas.openxmlformats.org/drawingml/2006/main">
                    <a:graphicData uri="http://schemas.microsoft.com/office/word/2010/wordprocessingShape">
                      <wps:wsp>
                        <wps:cNvSpPr txBox="1"/>
                        <wps:spPr>
                          <a:xfrm>
                            <a:off x="0" y="0"/>
                            <a:ext cx="4960620" cy="189865"/>
                          </a:xfrm>
                          <a:prstGeom prst="rect">
                            <a:avLst/>
                          </a:prstGeom>
                          <a:solidFill>
                            <a:schemeClr val="lt1"/>
                          </a:solidFill>
                          <a:ln w="6350">
                            <a:solidFill>
                              <a:schemeClr val="tx1"/>
                            </a:solidFill>
                            <a:prstDash val="solid"/>
                          </a:ln>
                        </wps:spPr>
                        <wps:txbx>
                          <w:txbxContent>
                            <w:p w14:paraId="7D7B4D2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13756586" o:spid="_x0000_s1053" type="#_x0000_t202" style="position:absolute;margin-left:10.35pt;margin-top:.45pt;width:390.6pt;height:14.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" fillcolor="white [3201]" strokecolor="black [3213]" strokeweight=".5pt">
                  <v:textbox>
                    <w:txbxContent>
                      <w:p w14:paraId="7D7B4D2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v:textbox>
                </v:shape>
              </w:pict>
            </mc:Fallback>
          </mc:AlternateContent>
        </w:r>
      </w:ins>
    </w:p>
    <w:p w14:paraId="0B756437" w14:textId="5DA719A2" w:rsidR="00947522" w:rsidRDefault="00EC38B0" w:rsidP="00947522">
      <w:pPr>
        <w:snapToGrid w:val="0"/>
        <w:spacing w:after="0"/>
        <w:rPr>
          <w:ins w:id="202" w:author="Ericsson" w:date="2024-09-26T10:36:00Z"/>
          <w:rFonts w:eastAsia="DengXian"/>
          <w:lang w:eastAsia="en-GB"/>
        </w:rPr>
      </w:pPr>
      <w:ins w:id="203" w:author="Ericsson" w:date="2024-09-26T10:36:00Z">
        <w:r>
          <w:rPr>
            <w:noProof/>
            <w:lang w:val="en-US" w:eastAsia="zh-CN"/>
          </w:rPr>
          <mc:AlternateContent>
            <mc:Choice Requires="wps">
              <w:drawing>
                <wp:anchor distT="0" distB="0" distL="114300" distR="114300" simplePos="0" relativeHeight="251699200" behindDoc="0" locked="0" layoutInCell="1" allowOverlap="1" wp14:anchorId="3FE7CEF1" wp14:editId="06AF9D1D">
                  <wp:simplePos x="0" y="0"/>
                  <wp:positionH relativeFrom="column">
                    <wp:posOffset>3816350</wp:posOffset>
                  </wp:positionH>
                  <wp:positionV relativeFrom="paragraph">
                    <wp:posOffset>126365</wp:posOffset>
                  </wp:positionV>
                  <wp:extent cx="1909445" cy="275590"/>
                  <wp:effectExtent l="0" t="0" r="14605" b="10160"/>
                  <wp:wrapNone/>
                  <wp:docPr id="718872291" name="Text Box 718872291"/>
                  <wp:cNvGraphicFramePr/>
                  <a:graphic xmlns:a="http://schemas.openxmlformats.org/drawingml/2006/main">
                    <a:graphicData uri="http://schemas.microsoft.com/office/word/2010/wordprocessingShape">
                      <wps:wsp>
                        <wps:cNvSpPr txBox="1"/>
                        <wps:spPr>
                          <a:xfrm>
                            <a:off x="0" y="0"/>
                            <a:ext cx="1909445" cy="275590"/>
                          </a:xfrm>
                          <a:prstGeom prst="rect">
                            <a:avLst/>
                          </a:prstGeom>
                          <a:solidFill>
                            <a:schemeClr val="lt1"/>
                          </a:solidFill>
                          <a:ln w="6350">
                            <a:solidFill>
                              <a:schemeClr val="tx1"/>
                            </a:solidFill>
                            <a:prstDash val="solid"/>
                          </a:ln>
                        </wps:spPr>
                        <wps:txbx>
                          <w:txbxContent>
                            <w:p w14:paraId="7E4BCE12"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18872291" o:spid="_x0000_s1054" type="#_x0000_t202" style="position:absolute;margin-left:300.5pt;margin-top:9.95pt;width:150.35pt;height:2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" fillcolor="white [3201]" strokecolor="black [3213]" strokeweight=".5pt">
                  <v:textbox>
                    <w:txbxContent>
                      <w:p w14:paraId="7E4BCE12"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v:textbox>
                </v:shape>
              </w:pict>
            </mc:Fallback>
          </mc:AlternateContent>
        </w:r>
      </w:ins>
    </w:p>
    <w:p w14:paraId="319253FE" w14:textId="5CB9C428" w:rsidR="00947522" w:rsidRDefault="00947522" w:rsidP="00947522">
      <w:pPr>
        <w:snapToGrid w:val="0"/>
        <w:spacing w:after="0"/>
        <w:rPr>
          <w:ins w:id="204" w:author="Ericsson" w:date="2024-09-26T10:36:00Z"/>
          <w:rFonts w:eastAsia="DengXian"/>
          <w:lang w:eastAsia="en-GB"/>
        </w:rPr>
      </w:pPr>
    </w:p>
    <w:p w14:paraId="55AD1216" w14:textId="2707131C" w:rsidR="00947522" w:rsidRDefault="00EC38B0" w:rsidP="00947522">
      <w:pPr>
        <w:snapToGrid w:val="0"/>
        <w:spacing w:after="0"/>
        <w:rPr>
          <w:ins w:id="205" w:author="Ericsson" w:date="2024-09-26T10:36:00Z"/>
          <w:rFonts w:eastAsia="DengXian"/>
          <w:lang w:eastAsia="en-GB"/>
        </w:rPr>
      </w:pPr>
      <w:ins w:id="206" w:author="Ericsson" w:date="2024-09-26T10:59:00Z">
        <w:r>
          <w:rPr>
            <w:noProof/>
            <w:lang w:val="en-US" w:eastAsia="zh-CN"/>
          </w:rPr>
          <mc:AlternateContent>
            <mc:Choice Requires="wps">
              <w:drawing>
                <wp:anchor distT="0" distB="0" distL="114300" distR="114300" simplePos="0" relativeHeight="251714560" behindDoc="0" locked="0" layoutInCell="1" allowOverlap="1" wp14:anchorId="698A203F" wp14:editId="4DCD3A21">
                  <wp:simplePos x="0" y="0"/>
                  <wp:positionH relativeFrom="column">
                    <wp:posOffset>3745230</wp:posOffset>
                  </wp:positionH>
                  <wp:positionV relativeFrom="paragraph">
                    <wp:posOffset>130810</wp:posOffset>
                  </wp:positionV>
                  <wp:extent cx="1891030" cy="275590"/>
                  <wp:effectExtent l="0" t="0" r="0" b="0"/>
                  <wp:wrapNone/>
                  <wp:docPr id="109911003" name="Text Box 109911003"/>
                  <wp:cNvGraphicFramePr/>
                  <a:graphic xmlns:a="http://schemas.openxmlformats.org/drawingml/2006/main">
                    <a:graphicData uri="http://schemas.microsoft.com/office/word/2010/wordprocessingShape">
                      <wps:wsp>
                        <wps:cNvSpPr txBox="1"/>
                        <wps:spPr>
                          <a:xfrm>
                            <a:off x="0" y="0"/>
                            <a:ext cx="1891030" cy="275590"/>
                          </a:xfrm>
                          <a:prstGeom prst="rect">
                            <a:avLst/>
                          </a:prstGeom>
                          <a:noFill/>
                          <a:ln w="6350">
                            <a:noFill/>
                          </a:ln>
                        </wps:spPr>
                        <wps:txbx>
                          <w:txbxContent>
                            <w:p w14:paraId="505389FA" w14:textId="50EDC9CC" w:rsidR="00403C6B" w:rsidRPr="006C24E8" w:rsidRDefault="002659DC" w:rsidP="00403C6B">
                              <w:pPr>
                                <w:jc w:val="cente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22. Nnef_UAVFlightAssistance_Update request</w:t>
                              </w:r>
                              <w:r w:rsidR="003C6794" w:rsidRPr="00B51DB2">
                                <w:rPr>
                                  <w:rFonts w:ascii="Arial" w:hAnsi="Arial" w:cs="Arial"/>
                                  <w:sz w:val="12"/>
                                  <w:szCs w:val="12"/>
                                  <w:lang w:val="en-US"/>
                                  <w14:textOutline w14:w="9525" w14:cap="rnd" w14:cmpd="sng" w14:algn="ctr">
                                    <w14:noFill/>
                                    <w14:prstDash w14:val="solid"/>
                                    <w14:bevel/>
                                  </w14:textOutline>
                                </w:rPr>
                                <w:t xml:space="preserve"> with </w:t>
                              </w:r>
                              <w:r w:rsidR="00CD377F" w:rsidRPr="00B51DB2">
                                <w:rPr>
                                  <w:rFonts w:ascii="Arial" w:hAnsi="Arial" w:cs="Arial"/>
                                  <w:sz w:val="12"/>
                                  <w:szCs w:val="12"/>
                                  <w:lang w:val="en-US"/>
                                  <w14:textOutline w14:w="9525" w14:cap="rnd" w14:cmpd="sng" w14:algn="ctr">
                                    <w14:noFill/>
                                    <w14:prstDash w14:val="solid"/>
                                    <w14:bevel/>
                                  </w14:textOutline>
                                </w:rPr>
                                <w:t xml:space="preserve">information </w:t>
                              </w:r>
                              <w:r w:rsidR="00E4439D" w:rsidRPr="00B51DB2">
                                <w:rPr>
                                  <w:rFonts w:ascii="Arial" w:hAnsi="Arial" w:cs="Arial"/>
                                  <w:sz w:val="12"/>
                                  <w:szCs w:val="12"/>
                                  <w:lang w:val="en-US"/>
                                  <w14:textOutline w14:w="9525" w14:cap="rnd" w14:cmpd="sng" w14:algn="ctr">
                                    <w14:noFill/>
                                    <w14:prstDash w14:val="solid"/>
                                    <w14:bevel/>
                                  </w14:textOutline>
                                </w:rPr>
                                <w:t xml:space="preserve">about </w:t>
                              </w:r>
                              <w:r w:rsidR="00F060C4" w:rsidRPr="00B51DB2">
                                <w:rPr>
                                  <w:rFonts w:ascii="Arial" w:hAnsi="Arial" w:cs="Arial"/>
                                  <w:sz w:val="12"/>
                                  <w:szCs w:val="12"/>
                                  <w:lang w:val="en-US"/>
                                  <w14:textOutline w14:w="9525" w14:cap="rnd" w14:cmpd="sng" w14:algn="ctr">
                                    <w14:noFill/>
                                    <w14:prstDash w14:val="solid"/>
                                    <w14:bevel/>
                                  </w14:textOutline>
                                </w:rPr>
                                <w:t>Notification</w:t>
                              </w:r>
                              <w:r w:rsidR="00365A64" w:rsidRPr="00B51DB2">
                                <w:rPr>
                                  <w:rFonts w:ascii="Arial" w:hAnsi="Arial" w:cs="Arial"/>
                                  <w:sz w:val="12"/>
                                  <w:szCs w:val="12"/>
                                  <w:lang w:val="en-US"/>
                                  <w14:textOutline w14:w="9525" w14:cap="rnd" w14:cmpd="sng" w14:algn="ctr">
                                    <w14:noFill/>
                                    <w14:prstDash w14:val="solid"/>
                                    <w14:bevel/>
                                  </w14:textOutline>
                                </w:rPr>
                                <w:t xml:space="preserve"> Target Address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9911003" o:spid="_x0000_s1055" type="#_x0000_t202" style="position:absolute;margin-left:294.9pt;margin-top:10.3pt;width:148.9pt;height:21.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" filled="f" stroked="f" strokeweight=".5pt">
                  <v:textbox>
                    <w:txbxContent>
                      <w:p w14:paraId="505389FA" w14:textId="50EDC9CC" w:rsidR="00403C6B" w:rsidRPr="006C24E8" w:rsidRDefault="002659DC" w:rsidP="00403C6B">
                        <w:pPr>
                          <w:jc w:val="cente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22. Nnef_UAVFlightAssistance_Update request</w:t>
                        </w:r>
                        <w:r w:rsidR="003C6794" w:rsidRPr="00B51DB2">
                          <w:rPr>
                            <w:rFonts w:ascii="Arial" w:hAnsi="Arial" w:cs="Arial"/>
                            <w:sz w:val="12"/>
                            <w:szCs w:val="12"/>
                            <w:lang w:val="en-US"/>
                            <w14:textOutline w14:w="9525" w14:cap="rnd" w14:cmpd="sng" w14:algn="ctr">
                              <w14:noFill/>
                              <w14:prstDash w14:val="solid"/>
                              <w14:bevel/>
                            </w14:textOutline>
                          </w:rPr>
                          <w:t xml:space="preserve"> with </w:t>
                        </w:r>
                        <w:r w:rsidR="00CD377F" w:rsidRPr="00B51DB2">
                          <w:rPr>
                            <w:rFonts w:ascii="Arial" w:hAnsi="Arial" w:cs="Arial"/>
                            <w:sz w:val="12"/>
                            <w:szCs w:val="12"/>
                            <w:lang w:val="en-US"/>
                            <w14:textOutline w14:w="9525" w14:cap="rnd" w14:cmpd="sng" w14:algn="ctr">
                              <w14:noFill/>
                              <w14:prstDash w14:val="solid"/>
                              <w14:bevel/>
                            </w14:textOutline>
                          </w:rPr>
                          <w:t xml:space="preserve">information </w:t>
                        </w:r>
                        <w:r w:rsidR="00E4439D" w:rsidRPr="00B51DB2">
                          <w:rPr>
                            <w:rFonts w:ascii="Arial" w:hAnsi="Arial" w:cs="Arial"/>
                            <w:sz w:val="12"/>
                            <w:szCs w:val="12"/>
                            <w:lang w:val="en-US"/>
                            <w14:textOutline w14:w="9525" w14:cap="rnd" w14:cmpd="sng" w14:algn="ctr">
                              <w14:noFill/>
                              <w14:prstDash w14:val="solid"/>
                              <w14:bevel/>
                            </w14:textOutline>
                          </w:rPr>
                          <w:t xml:space="preserve">about </w:t>
                        </w:r>
                        <w:r w:rsidR="00F060C4" w:rsidRPr="00B51DB2">
                          <w:rPr>
                            <w:rFonts w:ascii="Arial" w:hAnsi="Arial" w:cs="Arial"/>
                            <w:sz w:val="12"/>
                            <w:szCs w:val="12"/>
                            <w:lang w:val="en-US"/>
                            <w14:textOutline w14:w="9525" w14:cap="rnd" w14:cmpd="sng" w14:algn="ctr">
                              <w14:noFill/>
                              <w14:prstDash w14:val="solid"/>
                              <w14:bevel/>
                            </w14:textOutline>
                          </w:rPr>
                          <w:t>Notification</w:t>
                        </w:r>
                        <w:r w:rsidR="00365A64" w:rsidRPr="00B51DB2">
                          <w:rPr>
                            <w:rFonts w:ascii="Arial" w:hAnsi="Arial" w:cs="Arial"/>
                            <w:sz w:val="12"/>
                            <w:szCs w:val="12"/>
                            <w:lang w:val="en-US"/>
                            <w14:textOutline w14:w="9525" w14:cap="rnd" w14:cmpd="sng" w14:algn="ctr">
                              <w14:noFill/>
                              <w14:prstDash w14:val="solid"/>
                              <w14:bevel/>
                            </w14:textOutline>
                          </w:rPr>
                          <w:t xml:space="preserve"> Target Address</w:t>
                        </w:r>
                      </w:p>
                    </w:txbxContent>
                  </v:textbox>
                </v:shape>
              </w:pict>
            </mc:Fallback>
          </mc:AlternateContent>
        </w:r>
      </w:ins>
    </w:p>
    <w:p w14:paraId="6B9BB586" w14:textId="32CE14F7" w:rsidR="00947522" w:rsidRDefault="00947522" w:rsidP="00947522">
      <w:pPr>
        <w:snapToGrid w:val="0"/>
        <w:spacing w:after="0"/>
        <w:rPr>
          <w:ins w:id="207" w:author="Ericsson" w:date="2024-09-26T10:36:00Z"/>
          <w:rFonts w:eastAsia="DengXian"/>
          <w:lang w:eastAsia="en-GB"/>
        </w:rPr>
      </w:pPr>
    </w:p>
    <w:p w14:paraId="4F8FC639" w14:textId="143250F1" w:rsidR="00947522" w:rsidRDefault="00EC38B0" w:rsidP="00947522">
      <w:pPr>
        <w:snapToGrid w:val="0"/>
        <w:spacing w:after="0"/>
        <w:rPr>
          <w:ins w:id="208" w:author="Ericsson" w:date="2024-09-26T10:36:00Z"/>
          <w:rFonts w:eastAsia="DengXian"/>
          <w:lang w:eastAsia="en-GB"/>
        </w:rPr>
      </w:pPr>
      <w:ins w:id="209" w:author="Ericsson" w:date="2024-09-26T10:59:00Z">
        <w:r>
          <w:rPr>
            <w:noProof/>
            <w:lang w:val="en-US" w:eastAsia="zh-CN"/>
          </w:rPr>
          <mc:AlternateContent>
            <mc:Choice Requires="wps">
              <w:drawing>
                <wp:anchor distT="0" distB="0" distL="114300" distR="114300" simplePos="0" relativeHeight="251716608" behindDoc="0" locked="0" layoutInCell="1" allowOverlap="1" wp14:anchorId="28C9E53F" wp14:editId="59B6D835">
                  <wp:simplePos x="0" y="0"/>
                  <wp:positionH relativeFrom="column">
                    <wp:posOffset>3665220</wp:posOffset>
                  </wp:positionH>
                  <wp:positionV relativeFrom="paragraph">
                    <wp:posOffset>128270</wp:posOffset>
                  </wp:positionV>
                  <wp:extent cx="1891030" cy="275590"/>
                  <wp:effectExtent l="0" t="0" r="0" b="0"/>
                  <wp:wrapNone/>
                  <wp:docPr id="1" name="Text Box 109911003"/>
                  <wp:cNvGraphicFramePr/>
                  <a:graphic xmlns:a="http://schemas.openxmlformats.org/drawingml/2006/main">
                    <a:graphicData uri="http://schemas.microsoft.com/office/word/2010/wordprocessingShape">
                      <wps:wsp>
                        <wps:cNvSpPr txBox="1"/>
                        <wps:spPr>
                          <a:xfrm>
                            <a:off x="0" y="0"/>
                            <a:ext cx="1891030" cy="275590"/>
                          </a:xfrm>
                          <a:prstGeom prst="rect">
                            <a:avLst/>
                          </a:prstGeom>
                          <a:noFill/>
                          <a:ln w="6350">
                            <a:noFill/>
                          </a:ln>
                        </wps:spPr>
                        <wps:txbx>
                          <w:txbxContent>
                            <w:p w14:paraId="62C6BB87" w14:textId="6D4D39F7" w:rsidR="00EC38B0" w:rsidRPr="006C24E8" w:rsidRDefault="00EC38B0" w:rsidP="00EC38B0">
                              <w:pPr>
                                <w:jc w:val="center"/>
                                <w:rPr>
                                  <w:rFonts w:ascii="Arial" w:hAnsi="Arial" w:cs="Arial"/>
                                  <w:sz w:val="12"/>
                                  <w:szCs w:val="12"/>
                                  <w:lang w:val="en-US" w:eastAsia="zh-CN"/>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w:t>
                              </w:r>
                              <w:r>
                                <w:rPr>
                                  <w:rFonts w:ascii="Arial" w:hAnsi="Arial" w:cs="Arial" w:hint="eastAsia"/>
                                  <w:sz w:val="12"/>
                                  <w:szCs w:val="12"/>
                                  <w:lang w:val="en-US" w:eastAsia="zh-CN"/>
                                  <w14:textOutline w14:w="9525" w14:cap="rnd" w14:cmpd="sng" w14:algn="ctr">
                                    <w14:noFill/>
                                    <w14:prstDash w14:val="solid"/>
                                    <w14:bevel/>
                                  </w14:textOutline>
                                </w:rPr>
                                <w:t>3</w:t>
                              </w:r>
                              <w:r w:rsidRPr="00B51DB2">
                                <w:rPr>
                                  <w:rFonts w:ascii="Arial" w:hAnsi="Arial" w:cs="Arial"/>
                                  <w:sz w:val="12"/>
                                  <w:szCs w:val="12"/>
                                  <w:lang w:val="en-US"/>
                                  <w14:textOutline w14:w="9525" w14:cap="rnd" w14:cmpd="sng" w14:algn="ctr">
                                    <w14:noFill/>
                                    <w14:prstDash w14:val="solid"/>
                                    <w14:bevel/>
                                  </w14:textOutline>
                                </w:rPr>
                                <w:t xml:space="preserve">. </w:t>
                              </w:r>
                              <w:proofErr w:type="spellStart"/>
                              <w:r w:rsidRPr="00B51DB2">
                                <w:rPr>
                                  <w:rFonts w:ascii="Arial" w:hAnsi="Arial" w:cs="Arial"/>
                                  <w:sz w:val="12"/>
                                  <w:szCs w:val="12"/>
                                  <w:lang w:val="en-US"/>
                                  <w14:textOutline w14:w="9525" w14:cap="rnd" w14:cmpd="sng" w14:algn="ctr">
                                    <w14:noFill/>
                                    <w14:prstDash w14:val="solid"/>
                                    <w14:bevel/>
                                  </w14:textOutline>
                                </w:rPr>
                                <w:t>Nnef_UAVFlightAssistance_</w:t>
                              </w:r>
                              <w:r>
                                <w:rPr>
                                  <w:rFonts w:ascii="Arial" w:hAnsi="Arial" w:cs="Arial" w:hint="eastAsia"/>
                                  <w:sz w:val="12"/>
                                  <w:szCs w:val="12"/>
                                  <w:lang w:val="en-US" w:eastAsia="zh-CN"/>
                                  <w14:textOutline w14:w="9525" w14:cap="rnd" w14:cmpd="sng" w14:algn="ctr">
                                    <w14:noFill/>
                                    <w14:prstDash w14:val="solid"/>
                                    <w14:bevel/>
                                  </w14:textOutline>
                                </w:rPr>
                                <w:t>Delete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56" type="#_x0000_t202" style="position:absolute;margin-left:288.6pt;margin-top:10.1pt;width:148.9pt;height:21.7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" filled="f" stroked="f" strokeweight=".5pt">
                  <v:textbox>
                    <w:txbxContent>
                      <w:p w14:paraId="62C6BB87" w14:textId="6D4D39F7" w:rsidR="00EC38B0" w:rsidRPr="006C24E8" w:rsidRDefault="00EC38B0" w:rsidP="00EC38B0">
                        <w:pPr>
                          <w:jc w:val="center"/>
                          <w:rPr>
                            <w:rFonts w:ascii="Arial" w:hAnsi="Arial" w:cs="Arial" w:hint="eastAsia"/>
                            <w:sz w:val="12"/>
                            <w:szCs w:val="12"/>
                            <w:lang w:val="en-US" w:eastAsia="zh-CN"/>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w:t>
                        </w:r>
                        <w:r>
                          <w:rPr>
                            <w:rFonts w:ascii="Arial" w:hAnsi="Arial" w:cs="Arial" w:hint="eastAsia"/>
                            <w:sz w:val="12"/>
                            <w:szCs w:val="12"/>
                            <w:lang w:val="en-US" w:eastAsia="zh-CN"/>
                            <w14:textOutline w14:w="9525" w14:cap="rnd" w14:cmpd="sng" w14:algn="ctr">
                              <w14:noFill/>
                              <w14:prstDash w14:val="solid"/>
                              <w14:bevel/>
                            </w14:textOutline>
                          </w:rPr>
                          <w:t>3</w:t>
                        </w:r>
                        <w:r w:rsidRPr="00B51DB2">
                          <w:rPr>
                            <w:rFonts w:ascii="Arial" w:hAnsi="Arial" w:cs="Arial"/>
                            <w:sz w:val="12"/>
                            <w:szCs w:val="12"/>
                            <w:lang w:val="en-US"/>
                            <w14:textOutline w14:w="9525" w14:cap="rnd" w14:cmpd="sng" w14:algn="ctr">
                              <w14:noFill/>
                              <w14:prstDash w14:val="solid"/>
                              <w14:bevel/>
                            </w14:textOutline>
                          </w:rPr>
                          <w:t xml:space="preserve">. </w:t>
                        </w:r>
                        <w:proofErr w:type="spellStart"/>
                        <w:r w:rsidRPr="00B51DB2">
                          <w:rPr>
                            <w:rFonts w:ascii="Arial" w:hAnsi="Arial" w:cs="Arial"/>
                            <w:sz w:val="12"/>
                            <w:szCs w:val="12"/>
                            <w:lang w:val="en-US"/>
                            <w14:textOutline w14:w="9525" w14:cap="rnd" w14:cmpd="sng" w14:algn="ctr">
                              <w14:noFill/>
                              <w14:prstDash w14:val="solid"/>
                              <w14:bevel/>
                            </w14:textOutline>
                          </w:rPr>
                          <w:t>Nnef_UAVFlightAssistance_</w:t>
                        </w:r>
                        <w:r>
                          <w:rPr>
                            <w:rFonts w:ascii="Arial" w:hAnsi="Arial" w:cs="Arial" w:hint="eastAsia"/>
                            <w:sz w:val="12"/>
                            <w:szCs w:val="12"/>
                            <w:lang w:val="en-US" w:eastAsia="zh-CN"/>
                            <w14:textOutline w14:w="9525" w14:cap="rnd" w14:cmpd="sng" w14:algn="ctr">
                              <w14:noFill/>
                              <w14:prstDash w14:val="solid"/>
                              <w14:bevel/>
                            </w14:textOutline>
                          </w:rPr>
                          <w:t>Delete</w:t>
                        </w:r>
                        <w:proofErr w:type="spellEnd"/>
                      </w:p>
                    </w:txbxContent>
                  </v:textbox>
                </v:shape>
              </w:pict>
            </mc:Fallback>
          </mc:AlternateContent>
        </w:r>
        <w:r>
          <w:rPr>
            <w:noProof/>
            <w:lang w:val="en-US" w:eastAsia="zh-CN"/>
          </w:rPr>
          <mc:AlternateContent>
            <mc:Choice Requires="wps">
              <w:drawing>
                <wp:anchor distT="0" distB="0" distL="114300" distR="114300" simplePos="0" relativeHeight="251712512" behindDoc="0" locked="0" layoutInCell="1" allowOverlap="1" wp14:anchorId="15E3C1AF" wp14:editId="6F79CC02">
                  <wp:simplePos x="0" y="0"/>
                  <wp:positionH relativeFrom="column">
                    <wp:posOffset>3786505</wp:posOffset>
                  </wp:positionH>
                  <wp:positionV relativeFrom="paragraph">
                    <wp:posOffset>63500</wp:posOffset>
                  </wp:positionV>
                  <wp:extent cx="1725930" cy="0"/>
                  <wp:effectExtent l="38100" t="76200" r="0" b="95250"/>
                  <wp:wrapNone/>
                  <wp:docPr id="1294323143" name="Straight Arrow Connector 1294323143"/>
                  <wp:cNvGraphicFramePr/>
                  <a:graphic xmlns:a="http://schemas.openxmlformats.org/drawingml/2006/main">
                    <a:graphicData uri="http://schemas.microsoft.com/office/word/2010/wordprocessingShape">
                      <wps:wsp>
                        <wps:cNvCnPr/>
                        <wps:spPr>
                          <a:xfrm flipH="1" flipV="1">
                            <a:off x="0" y="0"/>
                            <a:ext cx="172593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94323143" o:spid="_x0000_s1026" type="#_x0000_t32" style="position:absolute;left:0;text-align:left;margin-left:298.15pt;margin-top:5pt;width:135.9pt;height:0;flip:x 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" strokecolor="black [3213]" strokeweight=".5pt">
                  <v:stroke dashstyle="dash" endarrow="block"/>
                </v:shape>
              </w:pict>
            </mc:Fallback>
          </mc:AlternateContent>
        </w:r>
      </w:ins>
    </w:p>
    <w:p w14:paraId="59B44BCD" w14:textId="6957FC60" w:rsidR="00947522" w:rsidRDefault="00EC38B0" w:rsidP="00947522">
      <w:pPr>
        <w:snapToGrid w:val="0"/>
        <w:spacing w:after="0"/>
        <w:rPr>
          <w:ins w:id="210" w:author="Ericsson" w:date="2024-09-26T10:36:00Z"/>
          <w:rFonts w:eastAsia="DengXian"/>
          <w:lang w:eastAsia="en-GB"/>
        </w:rPr>
      </w:pPr>
      <w:ins w:id="211" w:author="Ericsson" w:date="2024-09-26T10:59:00Z">
        <w:r>
          <w:rPr>
            <w:noProof/>
            <w:lang w:val="en-US" w:eastAsia="zh-CN"/>
          </w:rPr>
          <mc:AlternateContent>
            <mc:Choice Requires="wps">
              <w:drawing>
                <wp:anchor distT="0" distB="0" distL="114300" distR="114300" simplePos="0" relativeHeight="251718656" behindDoc="0" locked="0" layoutInCell="1" allowOverlap="1" wp14:anchorId="4C014AE4" wp14:editId="3D4E3ED4">
                  <wp:simplePos x="0" y="0"/>
                  <wp:positionH relativeFrom="column">
                    <wp:posOffset>3780155</wp:posOffset>
                  </wp:positionH>
                  <wp:positionV relativeFrom="paragraph">
                    <wp:posOffset>133350</wp:posOffset>
                  </wp:positionV>
                  <wp:extent cx="1725930" cy="0"/>
                  <wp:effectExtent l="38100" t="76200" r="0" b="95250"/>
                  <wp:wrapNone/>
                  <wp:docPr id="2" name="Straight Arrow Connector 1294323143"/>
                  <wp:cNvGraphicFramePr/>
                  <a:graphic xmlns:a="http://schemas.openxmlformats.org/drawingml/2006/main">
                    <a:graphicData uri="http://schemas.microsoft.com/office/word/2010/wordprocessingShape">
                      <wps:wsp>
                        <wps:cNvCnPr/>
                        <wps:spPr>
                          <a:xfrm flipH="1" flipV="1">
                            <a:off x="0" y="0"/>
                            <a:ext cx="172593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94323143" o:spid="_x0000_s1026" type="#_x0000_t32" style="position:absolute;left:0;text-align:left;margin-left:297.65pt;margin-top:10.5pt;width:135.9pt;height:0;flip:x 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" strokecolor="black [3213]" strokeweight=".5pt">
                  <v:stroke dashstyle="dash" endarrow="block"/>
                </v:shape>
              </w:pict>
            </mc:Fallback>
          </mc:AlternateContent>
        </w:r>
      </w:ins>
    </w:p>
    <w:p w14:paraId="74CCE22B" w14:textId="1374D4B4" w:rsidR="00947522" w:rsidRDefault="00947522" w:rsidP="00947522">
      <w:pPr>
        <w:snapToGrid w:val="0"/>
        <w:spacing w:after="0"/>
        <w:rPr>
          <w:ins w:id="212" w:author="Ericsson" w:date="2024-09-26T10:36:00Z"/>
          <w:rFonts w:eastAsia="DengXian"/>
          <w:lang w:eastAsia="en-GB"/>
        </w:rPr>
      </w:pPr>
    </w:p>
    <w:p w14:paraId="730D7EA2" w14:textId="042E7C2D" w:rsidR="00947522" w:rsidRDefault="00947522" w:rsidP="00947522">
      <w:pPr>
        <w:snapToGrid w:val="0"/>
        <w:spacing w:after="0"/>
        <w:rPr>
          <w:ins w:id="213" w:author="Ericsson" w:date="2024-09-26T10:36:00Z"/>
          <w:rFonts w:eastAsia="DengXian"/>
          <w:lang w:eastAsia="en-GB"/>
        </w:rPr>
      </w:pPr>
    </w:p>
    <w:p w14:paraId="67C00629" w14:textId="0DE28F78" w:rsidR="00947522" w:rsidRDefault="00947522" w:rsidP="00947522">
      <w:pPr>
        <w:snapToGrid w:val="0"/>
        <w:spacing w:after="0"/>
        <w:rPr>
          <w:ins w:id="214" w:author="Ericsson" w:date="2024-09-26T10:36:00Z"/>
          <w:rFonts w:eastAsia="DengXian"/>
          <w:lang w:eastAsia="en-GB"/>
        </w:rPr>
      </w:pPr>
    </w:p>
    <w:p w14:paraId="2B85FA48" w14:textId="265B3AA4" w:rsidR="008269F9" w:rsidDel="00794E9D" w:rsidRDefault="008269F9" w:rsidP="00654951">
      <w:pPr>
        <w:pStyle w:val="NO"/>
        <w:rPr>
          <w:del w:id="215" w:author="Ericsson" w:date="2024-09-26T10:36:00Z"/>
        </w:rPr>
      </w:pPr>
    </w:p>
    <w:p w14:paraId="31623AE8" w14:textId="64C8A33A" w:rsidR="00654951" w:rsidRDefault="00D76DE2" w:rsidP="00654951">
      <w:pPr>
        <w:pStyle w:val="TH"/>
      </w:pPr>
      <w:del w:id="216" w:author="Ericsson" w:date="2024-09-26T10:35:00Z">
        <w:r w:rsidDel="008269F9">
          <w:rPr>
            <w:noProof/>
          </w:rPr>
          <w:object w:dxaOrig="9356" w:dyaOrig="13322" w14:anchorId="00ED0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5pt;height:661pt;mso-width-percent:0;mso-height-percent:0;mso-width-percent:0;mso-height-percent:0" o:ole="">
              <v:imagedata r:id="rId17" o:title=""/>
            </v:shape>
            <o:OLEObject Type="Embed" ProgID="Word.Picture.8" ShapeID="_x0000_i1025" DrawAspect="Content" ObjectID="_1792611640" r:id="rId18"/>
          </w:object>
        </w:r>
      </w:del>
    </w:p>
    <w:p w14:paraId="207AA615" w14:textId="77777777" w:rsidR="00654951" w:rsidRDefault="00654951" w:rsidP="00654951">
      <w:pPr>
        <w:pStyle w:val="TF"/>
      </w:pPr>
      <w:r>
        <w:t xml:space="preserve">Figure 5.13.2-1: Procedure for UAV changeover from one USS to </w:t>
      </w:r>
      <w:proofErr w:type="gramStart"/>
      <w:r>
        <w:t>another serving different geographical areas</w:t>
      </w:r>
      <w:proofErr w:type="gramEnd"/>
    </w:p>
    <w:p w14:paraId="1C423844" w14:textId="77777777" w:rsidR="00654951" w:rsidRDefault="00654951" w:rsidP="00654951">
      <w:pPr>
        <w:pStyle w:val="B1"/>
      </w:pPr>
      <w:r>
        <w:lastRenderedPageBreak/>
        <w:t>1.</w:t>
      </w:r>
      <w:r>
        <w:tab/>
        <w:t>The UAV establishes a PDU Session for communication with a serving USS (shown as USS 1 in Figure 5.13.2-1) as described in clause 5.2.3.</w:t>
      </w:r>
    </w:p>
    <w:p w14:paraId="33754ADE" w14:textId="4F18840D" w:rsidR="00654951" w:rsidRDefault="00654951" w:rsidP="00654951">
      <w:pPr>
        <w:pStyle w:val="B1"/>
      </w:pPr>
      <w:r w:rsidRPr="008D2462">
        <w:t>2a.</w:t>
      </w:r>
      <w:r w:rsidRPr="008D2462">
        <w:tab/>
      </w:r>
      <w:ins w:id="217" w:author="Ericsson" w:date="2024-09-26T10:47:00Z">
        <w:r w:rsidR="00B95026" w:rsidRPr="008D2462">
          <w:t xml:space="preserve">(via application layer) </w:t>
        </w:r>
      </w:ins>
      <w:r w:rsidRPr="008D2462">
        <w:t>The</w:t>
      </w:r>
      <w:r>
        <w:t xml:space="preserv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35C5E909" w14:textId="77777777" w:rsidR="00654951" w:rsidRDefault="00654951" w:rsidP="00654951">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0489D591" w14:textId="77777777" w:rsidR="00654951" w:rsidRDefault="00654951" w:rsidP="00654951">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36D2C03E" w14:textId="77777777" w:rsidR="00654951" w:rsidRDefault="00654951" w:rsidP="00654951">
      <w:pPr>
        <w:pStyle w:val="NO"/>
      </w:pPr>
      <w:r>
        <w:t>NOTE 3:</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4E25D693" w14:textId="77777777" w:rsidR="00654951" w:rsidRDefault="00654951" w:rsidP="00654951">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1CA5AD41" w14:textId="77777777" w:rsidR="00654951" w:rsidRDefault="00654951" w:rsidP="00654951">
      <w:pPr>
        <w:pStyle w:val="NO"/>
      </w:pPr>
      <w:r>
        <w:t>NOTE 4:</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1AF46704" w14:textId="277A8D33" w:rsidR="00654951" w:rsidRDefault="00654951" w:rsidP="00654951">
      <w:pPr>
        <w:pStyle w:val="B1"/>
      </w:pPr>
      <w:r>
        <w:t>4.</w:t>
      </w:r>
      <w:r>
        <w:tab/>
        <w:t xml:space="preserve">The USS invokes </w:t>
      </w:r>
      <w:proofErr w:type="gramStart"/>
      <w:r>
        <w:t>a</w:t>
      </w:r>
      <w:ins w:id="218" w:author="Ericsson" w:date="2024-09-26T10:47:00Z">
        <w:r w:rsidR="000361EF">
          <w:t>n</w:t>
        </w:r>
      </w:ins>
      <w:proofErr w:type="gramEnd"/>
      <w:r>
        <w:t xml:space="preserve"> </w:t>
      </w:r>
      <w:proofErr w:type="spellStart"/>
      <w:ins w:id="219" w:author="Ericsson" w:date="2024-09-26T10:47:00Z">
        <w:r w:rsidR="000361EF">
          <w:t>Nnef_RetrieveInfoUAVFlight_Get</w:t>
        </w:r>
        <w:proofErr w:type="spellEnd"/>
        <w:r w:rsidR="000361EF">
          <w:t xml:space="preserve"> </w:t>
        </w:r>
      </w:ins>
      <w:del w:id="220" w:author="Ericsson" w:date="2024-09-26T10:48:00Z">
        <w:r w:rsidDel="00C04058">
          <w:delText xml:space="preserve">Nnef_UAVFlightAssistance_Get </w:delText>
        </w:r>
      </w:del>
      <w:r>
        <w:t>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2D20B41C" w14:textId="5D3A1ABA" w:rsidR="00654951" w:rsidDel="00C04058" w:rsidRDefault="00654951" w:rsidP="00654951">
      <w:pPr>
        <w:pStyle w:val="EditorsNote"/>
        <w:rPr>
          <w:del w:id="221" w:author="Ericsson" w:date="2024-09-26T10:48:00Z"/>
        </w:rPr>
      </w:pPr>
      <w:del w:id="222" w:author="Ericsson" w:date="2024-09-26T10:48:00Z">
        <w:r w:rsidDel="00C04058">
          <w:delText>Editor's note:</w:delText>
        </w:r>
        <w:r w:rsidDel="00C04058">
          <w:tab/>
          <w:delText>Whether Nnef_UAVFlightAssistance_Get operation is needed or not is FFS.</w:delText>
        </w:r>
      </w:del>
    </w:p>
    <w:p w14:paraId="5AAA5DBA" w14:textId="77777777" w:rsidR="00654951" w:rsidRDefault="00654951" w:rsidP="00654951">
      <w:pPr>
        <w:pStyle w:val="NO"/>
      </w:pPr>
      <w:r>
        <w:t>NOTE 5:</w:t>
      </w:r>
      <w:r>
        <w:tab/>
        <w:t>In this procedure mentioned service operations can be reused for pre-flight planning procedure as described in clause 5.12.</w:t>
      </w:r>
    </w:p>
    <w:p w14:paraId="54DA9451" w14:textId="77777777" w:rsidR="00654951" w:rsidRDefault="00654951" w:rsidP="00654951">
      <w:pPr>
        <w:pStyle w:val="B1"/>
      </w:pPr>
      <w:r>
        <w:t>5.</w:t>
      </w:r>
      <w:r>
        <w:tab/>
        <w:t xml:space="preserve">When the NEF/UAS NF receives the </w:t>
      </w:r>
      <w:proofErr w:type="spellStart"/>
      <w:r>
        <w:t>Nnef_UAVFlightAssistance_Get</w:t>
      </w:r>
      <w:proofErr w:type="spellEnd"/>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6078C8E8" w14:textId="77777777" w:rsidR="00654951" w:rsidRDefault="00654951" w:rsidP="00654951">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14C05230" w14:textId="77777777" w:rsidR="00654951" w:rsidRDefault="00654951" w:rsidP="00654951">
      <w:pPr>
        <w:pStyle w:val="B1"/>
      </w:pPr>
      <w:r>
        <w:t>6.</w:t>
      </w:r>
      <w:r>
        <w:tab/>
        <w:t>The NEF/UAS NF invokes service operations towards the identified NFs as described in Steps 8-12 of the procedure for the NEF-assisted pre-flight planning, see clause 5.12.</w:t>
      </w:r>
    </w:p>
    <w:p w14:paraId="311DB01D" w14:textId="77777777" w:rsidR="00654951" w:rsidRDefault="00654951" w:rsidP="00654951">
      <w:pPr>
        <w:pStyle w:val="B1"/>
      </w:pPr>
      <w:r>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w:t>
      </w:r>
      <w:proofErr w:type="gramStart"/>
      <w:r>
        <w:t>an</w:t>
      </w:r>
      <w:proofErr w:type="gramEnd"/>
      <w:r>
        <w:t xml:space="preserve"> </w:t>
      </w:r>
      <w:proofErr w:type="spellStart"/>
      <w:r>
        <w:t>Namf_EventExposure_Subscribe</w:t>
      </w:r>
      <w:proofErr w:type="spellEnd"/>
      <w:r>
        <w:t xml:space="preserve"> request to subscribe to the UE/UAV's presence in area of interest wherein the area of interest is set to cell ID(s)/TAI(s) of the border cells(s)/TA(s).</w:t>
      </w:r>
    </w:p>
    <w:p w14:paraId="5AFA169C" w14:textId="32961170" w:rsidR="00654951" w:rsidRDefault="00654951" w:rsidP="00654951">
      <w:pPr>
        <w:pStyle w:val="B1"/>
      </w:pPr>
      <w:r>
        <w:lastRenderedPageBreak/>
        <w:t>8.</w:t>
      </w:r>
      <w:r>
        <w:tab/>
        <w:t xml:space="preserve">The NEF/UAS NF responds to the </w:t>
      </w:r>
      <w:proofErr w:type="spellStart"/>
      <w:ins w:id="223" w:author="Ericsson" w:date="2024-09-26T10:49:00Z">
        <w:r w:rsidR="004527B3">
          <w:t>Nnef_RetrieveInfoUAVFlight_Get</w:t>
        </w:r>
      </w:ins>
      <w:proofErr w:type="spellEnd"/>
      <w:del w:id="224" w:author="Ericsson" w:date="2024-09-26T10:49:00Z">
        <w:r w:rsidDel="004527B3">
          <w:delText>Nnef_UAVFlightAssistance_Get</w:delText>
        </w:r>
      </w:del>
      <w:r>
        <w:t xml:space="preserve"> request with the collected information from the 5GC NFs for UAV's flight path between the starting point and all candidate USS border-crossing point(s).</w:t>
      </w:r>
    </w:p>
    <w:p w14:paraId="474242DA" w14:textId="77777777" w:rsidR="00654951" w:rsidRDefault="00654951" w:rsidP="00654951">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540B796A" w14:textId="77777777" w:rsidR="00654951" w:rsidRDefault="00654951" w:rsidP="00654951">
      <w:pPr>
        <w:pStyle w:val="B1"/>
      </w:pPr>
      <w:r>
        <w:t>10.</w:t>
      </w:r>
      <w:r>
        <w:tab/>
        <w:t>The target USS (USS 2) performs Steps 4 - 8 to plan the UAV flight across its geographical area towards the UAV's next point in the flight path.</w:t>
      </w:r>
    </w:p>
    <w:p w14:paraId="573DB7A4" w14:textId="77777777" w:rsidR="00654951" w:rsidRDefault="00654951" w:rsidP="00654951">
      <w:pPr>
        <w:pStyle w:val="B1"/>
      </w:pPr>
      <w:r>
        <w:t>11.</w:t>
      </w:r>
      <w:r>
        <w:tab/>
        <w:t>The target USS (USS 2) provides the serving USS (USS 1) information about UAV's flight path(s) from a border cell(s)/TA(s) to the next point in the flight path (e.g. primary flight path, secondary/alternative flight path etc.).</w:t>
      </w:r>
    </w:p>
    <w:p w14:paraId="75BAEA23" w14:textId="1330E05E" w:rsidR="00654951" w:rsidRDefault="00654951" w:rsidP="00654951">
      <w:pPr>
        <w:pStyle w:val="B1"/>
      </w:pPr>
      <w:r w:rsidRPr="008D2462">
        <w:t>12.</w:t>
      </w:r>
      <w:r w:rsidRPr="008D2462">
        <w:tab/>
      </w:r>
      <w:ins w:id="225" w:author="Ericsson" w:date="2024-09-26T10:49:00Z">
        <w:r w:rsidR="00F0214F" w:rsidRPr="008D2462">
          <w:t xml:space="preserve">(via application layer) </w:t>
        </w:r>
      </w:ins>
      <w:r w:rsidRPr="008D2462">
        <w:t>If the</w:t>
      </w:r>
      <w:r>
        <w:t xml:space="preserve"> UAV requests a pre-mission flight planning in step 2a, the serving USS responds to this request with the planned flight routes and time schedule for the entire flight from the starting point to the next point in the flight path.</w:t>
      </w:r>
    </w:p>
    <w:p w14:paraId="1EB53F92" w14:textId="1E7752E7" w:rsidR="00654951" w:rsidRDefault="00654951" w:rsidP="00654951">
      <w:pPr>
        <w:pStyle w:val="B1"/>
      </w:pPr>
      <w:r>
        <w:t>13.</w:t>
      </w:r>
      <w:r>
        <w:tab/>
        <w:t xml:space="preserve">The serving USS sends </w:t>
      </w:r>
      <w:proofErr w:type="gramStart"/>
      <w:r>
        <w:t>a</w:t>
      </w:r>
      <w:ins w:id="226" w:author="Ericsson" w:date="2024-09-26T11:22:00Z">
        <w:r w:rsidR="00A56139">
          <w:t>n</w:t>
        </w:r>
      </w:ins>
      <w:proofErr w:type="gramEnd"/>
      <w:r>
        <w:t xml:space="preserve">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2A548B73" w14:textId="77777777" w:rsidR="00654951" w:rsidRDefault="00654951" w:rsidP="00654951">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0876723A" w14:textId="77777777" w:rsidR="00654951" w:rsidRDefault="00654951" w:rsidP="00654951">
      <w:pPr>
        <w:pStyle w:val="B1"/>
      </w:pPr>
      <w:r>
        <w:tab/>
        <w:t xml:space="preserve">The expected UAV's flight trajectory may possibly consist of multiple segments where each of the segments </w:t>
      </w:r>
      <w:proofErr w:type="gramStart"/>
      <w:r>
        <w:t>are</w:t>
      </w:r>
      <w:proofErr w:type="gramEnd"/>
      <w:r>
        <w:t xml:space="preserve"> identified by geographical areas that are served by a different USSs (e.g. the currently serving USS and the target USS for the changeover).</w:t>
      </w:r>
    </w:p>
    <w:p w14:paraId="4308DE6E" w14:textId="77777777" w:rsidR="00654951" w:rsidRDefault="00654951" w:rsidP="00654951">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464A071D" w14:textId="7B607721" w:rsidR="00654951" w:rsidDel="00B50B74" w:rsidRDefault="00654951" w:rsidP="00654951">
      <w:pPr>
        <w:pStyle w:val="EditorsNote"/>
        <w:rPr>
          <w:del w:id="227" w:author="Ericsson" w:date="2024-09-26T10:50:00Z"/>
        </w:rPr>
      </w:pPr>
      <w:del w:id="228" w:author="Ericsson" w:date="2024-09-26T10:50:00Z">
        <w:r w:rsidDel="00B50B74">
          <w:delText>Editor's note:</w:delText>
        </w:r>
        <w:r w:rsidDel="00B50B74">
          <w:tab/>
          <w:delText>A CR needs to be prepared for TS 23.502 [3] to add a new AMF event exposure filter in Table 5.2.2.3.1-1 of TS 23.502 [3]. The new event filter needs to support reporting when a UAV moves between different trajectory segments of the UAV.</w:delText>
        </w:r>
      </w:del>
    </w:p>
    <w:p w14:paraId="20FFC59E" w14:textId="77777777" w:rsidR="00654951" w:rsidRDefault="00654951" w:rsidP="00654951">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0F4D0F53" w14:textId="77777777" w:rsidR="00654951" w:rsidRDefault="00654951" w:rsidP="00654951">
      <w:pPr>
        <w:pStyle w:val="B1"/>
      </w:pPr>
      <w:r>
        <w:t>14c.</w:t>
      </w:r>
      <w:r>
        <w:tab/>
        <w:t xml:space="preserve">The NEF/UAS NF invokes </w:t>
      </w:r>
      <w:proofErr w:type="gramStart"/>
      <w:r>
        <w:t>a</w:t>
      </w:r>
      <w:proofErr w:type="gramEnd"/>
      <w:r>
        <w:t xml:space="preserve">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in order to obtain the Movement Behaviour analytics of the UE/UAV as described in clause 6.21 of TS 23.288 [20].</w:t>
      </w:r>
    </w:p>
    <w:p w14:paraId="1A519D39" w14:textId="77777777" w:rsidR="00654951" w:rsidRDefault="00654951" w:rsidP="00654951">
      <w:pPr>
        <w:pStyle w:val="B1"/>
      </w:pPr>
      <w:r>
        <w:t>15.</w:t>
      </w:r>
      <w:r>
        <w:tab/>
        <w:t>If the NEF/UAS NF subscribes (in step 7) to UAV's presence in the borders cell(s)/TA(s</w:t>
      </w:r>
      <w:proofErr w:type="gramStart"/>
      <w:r>
        <w:t>)s</w:t>
      </w:r>
      <w:proofErr w:type="gramEnd"/>
      <w:r>
        <w:t>,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480964C7" w14:textId="77777777" w:rsidR="00654951" w:rsidRDefault="00654951" w:rsidP="00654951">
      <w:pPr>
        <w:pStyle w:val="B1"/>
      </w:pPr>
      <w:r>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w:t>
      </w:r>
      <w:proofErr w:type="spellStart"/>
      <w:proofErr w:type="gramStart"/>
      <w:r>
        <w:t>a</w:t>
      </w:r>
      <w:proofErr w:type="spellEnd"/>
      <w:proofErr w:type="gramEnd"/>
      <w:r>
        <w:t xml:space="preserve"> accurate </w:t>
      </w:r>
      <w:r>
        <w:lastRenderedPageBreak/>
        <w:t xml:space="preserve">position of the UAV. In such case, the GMLC performs the 5G-MT-LR procedure to retrieve the accurate UAV location via AMF/LMF (as specified in TS 23.273 [8]) and provide the UAV location to the NEF/UAS NF in an </w:t>
      </w:r>
      <w:proofErr w:type="spellStart"/>
      <w:r>
        <w:t>Ngmlc_Location_ProvideLocation</w:t>
      </w:r>
      <w:proofErr w:type="spellEnd"/>
      <w:r>
        <w:t xml:space="preserve"> service response.</w:t>
      </w:r>
    </w:p>
    <w:p w14:paraId="2B6C14AA" w14:textId="77777777" w:rsidR="00654951" w:rsidRDefault="00654951" w:rsidP="00654951">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request to the serving USS in which it includes information about which/when border-crossing point will be used by the UAV so that the USS timely triggers the changeover.</w:t>
      </w:r>
    </w:p>
    <w:p w14:paraId="6C618696" w14:textId="77777777" w:rsidR="00654951" w:rsidRDefault="00654951" w:rsidP="00654951">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7475179C" w14:textId="77777777" w:rsidR="00654951" w:rsidRDefault="00654951" w:rsidP="00654951">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4B17A3E6" w14:textId="77777777" w:rsidR="00654951" w:rsidRDefault="00654951" w:rsidP="00654951">
      <w:pPr>
        <w:pStyle w:val="B1"/>
      </w:pPr>
      <w:r>
        <w:t>20.</w:t>
      </w:r>
      <w:r>
        <w:tab/>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p>
    <w:p w14:paraId="64F77B81" w14:textId="77777777" w:rsidR="00654951" w:rsidRDefault="00654951" w:rsidP="00654951">
      <w:pPr>
        <w:pStyle w:val="NO"/>
      </w:pPr>
      <w:r>
        <w:t>NOTE 6:</w:t>
      </w:r>
      <w:r>
        <w:tab/>
        <w:t>Steps 19 and 20 can continue in parallel and not intended to imply sequential processing.</w:t>
      </w:r>
    </w:p>
    <w:p w14:paraId="0549F29C" w14:textId="77777777" w:rsidR="00654951" w:rsidRDefault="00654951" w:rsidP="00654951">
      <w:pPr>
        <w:pStyle w:val="B1"/>
        <w:rPr>
          <w:ins w:id="229" w:author="Ericsson" w:date="2024-09-26T10:54:00Z"/>
        </w:rPr>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request from the NEF/UAS NF in such a way completing the changeover for the UAV.</w:t>
      </w:r>
    </w:p>
    <w:p w14:paraId="0F74EF5F" w14:textId="7B53FC78" w:rsidR="00A3271C" w:rsidRDefault="00D03C49" w:rsidP="00654951">
      <w:pPr>
        <w:pStyle w:val="B1"/>
        <w:rPr>
          <w:lang w:eastAsia="zh-CN"/>
        </w:rPr>
      </w:pPr>
      <w:ins w:id="230" w:author="Ericsson" w:date="2024-09-26T10:54:00Z">
        <w:r>
          <w:t xml:space="preserve">22. </w:t>
        </w:r>
      </w:ins>
      <w:ins w:id="231" w:author="Ericsson" w:date="2024-10-04T09:30:00Z">
        <w:r w:rsidR="003E0256">
          <w:t xml:space="preserve">The </w:t>
        </w:r>
      </w:ins>
      <w:ins w:id="232" w:author="Ericsson" w:date="2024-09-26T10:54:00Z">
        <w:r w:rsidR="00301038">
          <w:t>new USS (i.e., the target USS</w:t>
        </w:r>
      </w:ins>
      <w:ins w:id="233" w:author="Ericsson" w:date="2024-09-26T11:21:00Z">
        <w:r w:rsidR="00A3271C">
          <w:t xml:space="preserve">) sends </w:t>
        </w:r>
      </w:ins>
      <w:proofErr w:type="gramStart"/>
      <w:ins w:id="234" w:author="Ericsson" w:date="2024-09-26T11:22:00Z">
        <w:r w:rsidR="00A56139">
          <w:t>an</w:t>
        </w:r>
        <w:proofErr w:type="gramEnd"/>
        <w:r w:rsidR="00A56139">
          <w:t xml:space="preserve"> </w:t>
        </w:r>
        <w:proofErr w:type="spellStart"/>
        <w:r w:rsidR="00A56139">
          <w:t>Nnef_UAVFlightAssistance_Update</w:t>
        </w:r>
        <w:proofErr w:type="spellEnd"/>
        <w:r w:rsidR="00A56139">
          <w:t xml:space="preserve"> request to the NEF/UAS</w:t>
        </w:r>
      </w:ins>
      <w:ins w:id="235" w:author="Ericsson" w:date="2024-09-26T11:23:00Z">
        <w:r w:rsidR="00764204">
          <w:t> </w:t>
        </w:r>
      </w:ins>
      <w:ins w:id="236" w:author="Ericsson" w:date="2024-09-26T11:22:00Z">
        <w:r w:rsidR="00A56139">
          <w:t>NF with the information</w:t>
        </w:r>
      </w:ins>
      <w:ins w:id="237" w:author="Ericsson" w:date="2024-09-26T11:23:00Z">
        <w:r w:rsidR="00F51459">
          <w:t xml:space="preserve"> about a</w:t>
        </w:r>
        <w:r w:rsidR="00F51459" w:rsidRPr="00A3271C">
          <w:t xml:space="preserve"> new </w:t>
        </w:r>
      </w:ins>
      <w:ins w:id="238" w:author="Ericsson" w:date="2024-09-26T11:24:00Z">
        <w:r w:rsidR="00F51459">
          <w:t>Notification</w:t>
        </w:r>
      </w:ins>
      <w:ins w:id="239" w:author="Ericsson" w:date="2024-09-26T11:23:00Z">
        <w:r w:rsidR="00F51459" w:rsidRPr="00A3271C">
          <w:t xml:space="preserve"> </w:t>
        </w:r>
      </w:ins>
      <w:ins w:id="240" w:author="Ericsson" w:date="2024-09-26T11:24:00Z">
        <w:r w:rsidR="00F51459">
          <w:t>T</w:t>
        </w:r>
      </w:ins>
      <w:ins w:id="241" w:author="Ericsson" w:date="2024-09-26T11:23:00Z">
        <w:r w:rsidR="00F51459" w:rsidRPr="00A3271C">
          <w:t xml:space="preserve">arget </w:t>
        </w:r>
      </w:ins>
      <w:ins w:id="242" w:author="Ericsson" w:date="2024-09-26T11:24:00Z">
        <w:r w:rsidR="00F51459">
          <w:t>A</w:t>
        </w:r>
      </w:ins>
      <w:ins w:id="243" w:author="Ericsson" w:date="2024-09-26T11:23:00Z">
        <w:r w:rsidR="00F51459" w:rsidRPr="00A3271C">
          <w:t>ddress</w:t>
        </w:r>
      </w:ins>
      <w:ins w:id="244" w:author="Ericsson" w:date="2024-09-26T11:24:00Z">
        <w:r w:rsidR="00F51459">
          <w:t xml:space="preserve"> </w:t>
        </w:r>
        <w:r w:rsidR="00CA20B5">
          <w:t xml:space="preserve">to receive notifications </w:t>
        </w:r>
      </w:ins>
      <w:ins w:id="245" w:author="Ericsson" w:date="2024-09-26T11:25:00Z">
        <w:r w:rsidR="00CA20B5">
          <w:t xml:space="preserve">from the </w:t>
        </w:r>
        <w:r w:rsidR="009C1B8A">
          <w:t xml:space="preserve">subscription invoked by the previous serving USS. </w:t>
        </w:r>
      </w:ins>
    </w:p>
    <w:p w14:paraId="28436E1F" w14:textId="40B90D3B" w:rsidR="00C970AF" w:rsidRDefault="00C970AF" w:rsidP="00C970AF">
      <w:pPr>
        <w:pStyle w:val="B1"/>
        <w:rPr>
          <w:ins w:id="246" w:author="catt" w:date="2024-11-08T21:57:00Z"/>
          <w:lang w:eastAsia="zh-CN"/>
        </w:rPr>
      </w:pPr>
      <w:ins w:id="247" w:author="catt" w:date="2024-11-08T21:57:00Z">
        <w:r w:rsidRPr="0034564F">
          <w:rPr>
            <w:highlight w:val="yellow"/>
          </w:rPr>
          <w:t>2</w:t>
        </w:r>
        <w:r w:rsidRPr="0034564F">
          <w:rPr>
            <w:rFonts w:hint="eastAsia"/>
            <w:highlight w:val="yellow"/>
            <w:lang w:eastAsia="zh-CN"/>
          </w:rPr>
          <w:t>3</w:t>
        </w:r>
        <w:r w:rsidRPr="0034564F">
          <w:rPr>
            <w:highlight w:val="yellow"/>
          </w:rPr>
          <w:t xml:space="preserve">. </w:t>
        </w:r>
      </w:ins>
      <w:ins w:id="248" w:author="catt" w:date="2024-11-08T22:02:00Z">
        <w:r w:rsidR="0034564F" w:rsidRPr="0034564F">
          <w:rPr>
            <w:rFonts w:hint="eastAsia"/>
            <w:highlight w:val="yellow"/>
            <w:lang w:eastAsia="zh-CN"/>
          </w:rPr>
          <w:t xml:space="preserve">If the </w:t>
        </w:r>
        <w:r w:rsidR="0034564F" w:rsidRPr="0034564F">
          <w:rPr>
            <w:highlight w:val="yellow"/>
            <w:lang w:eastAsia="zh-CN"/>
          </w:rPr>
          <w:t>new USS</w:t>
        </w:r>
        <w:r w:rsidR="0034564F" w:rsidRPr="0034564F">
          <w:rPr>
            <w:rFonts w:hint="eastAsia"/>
            <w:highlight w:val="yellow"/>
            <w:lang w:eastAsia="zh-CN"/>
          </w:rPr>
          <w:t xml:space="preserve"> (i.e.</w:t>
        </w:r>
      </w:ins>
      <w:ins w:id="249" w:author="catt" w:date="2024-11-08T22:03:00Z">
        <w:r w:rsidR="0034564F" w:rsidRPr="0034564F">
          <w:rPr>
            <w:rFonts w:hint="eastAsia"/>
            <w:highlight w:val="yellow"/>
            <w:lang w:eastAsia="zh-CN"/>
          </w:rPr>
          <w:t>,</w:t>
        </w:r>
      </w:ins>
      <w:ins w:id="250" w:author="catt" w:date="2024-11-08T22:02:00Z">
        <w:r w:rsidR="0034564F" w:rsidRPr="0034564F">
          <w:rPr>
            <w:rFonts w:hint="eastAsia"/>
            <w:highlight w:val="yellow"/>
            <w:lang w:eastAsia="zh-CN"/>
          </w:rPr>
          <w:t xml:space="preserve"> the</w:t>
        </w:r>
      </w:ins>
      <w:ins w:id="251" w:author="catt" w:date="2024-11-08T22:03:00Z">
        <w:r w:rsidR="0034564F" w:rsidRPr="0034564F">
          <w:rPr>
            <w:rFonts w:hint="eastAsia"/>
            <w:highlight w:val="yellow"/>
            <w:lang w:eastAsia="zh-CN"/>
          </w:rPr>
          <w:t xml:space="preserve"> target USS</w:t>
        </w:r>
      </w:ins>
      <w:ins w:id="252" w:author="catt" w:date="2024-11-08T22:02:00Z">
        <w:r w:rsidR="0034564F" w:rsidRPr="0034564F">
          <w:rPr>
            <w:rFonts w:hint="eastAsia"/>
            <w:highlight w:val="yellow"/>
            <w:lang w:eastAsia="zh-CN"/>
          </w:rPr>
          <w:t>)</w:t>
        </w:r>
        <w:r w:rsidR="0034564F" w:rsidRPr="0034564F">
          <w:rPr>
            <w:highlight w:val="yellow"/>
            <w:lang w:eastAsia="zh-CN"/>
          </w:rPr>
          <w:t xml:space="preserve"> do</w:t>
        </w:r>
        <w:r w:rsidR="0034564F" w:rsidRPr="0034564F">
          <w:rPr>
            <w:rFonts w:hint="eastAsia"/>
            <w:highlight w:val="yellow"/>
            <w:lang w:eastAsia="zh-CN"/>
          </w:rPr>
          <w:t>es</w:t>
        </w:r>
        <w:r w:rsidR="0034564F" w:rsidRPr="0034564F">
          <w:rPr>
            <w:highlight w:val="yellow"/>
            <w:lang w:eastAsia="zh-CN"/>
          </w:rPr>
          <w:t xml:space="preserve"> not reuse the flight context created by the old USS</w:t>
        </w:r>
      </w:ins>
      <w:ins w:id="253" w:author="catt" w:date="2024-11-08T22:03:00Z">
        <w:r w:rsidR="0034564F" w:rsidRPr="0034564F">
          <w:rPr>
            <w:rFonts w:hint="eastAsia"/>
            <w:highlight w:val="yellow"/>
            <w:lang w:eastAsia="zh-CN"/>
          </w:rPr>
          <w:t xml:space="preserve"> (i.e., USS1), it</w:t>
        </w:r>
      </w:ins>
      <w:ins w:id="254" w:author="catt" w:date="2024-11-08T22:01:00Z">
        <w:r w:rsidR="0034564F" w:rsidRPr="0034564F">
          <w:rPr>
            <w:rFonts w:hint="eastAsia"/>
            <w:highlight w:val="yellow"/>
            <w:lang w:eastAsia="zh-CN"/>
          </w:rPr>
          <w:t xml:space="preserve"> </w:t>
        </w:r>
      </w:ins>
      <w:ins w:id="255" w:author="catt" w:date="2024-11-08T21:57:00Z">
        <w:r w:rsidRPr="0034564F">
          <w:rPr>
            <w:highlight w:val="yellow"/>
          </w:rPr>
          <w:t xml:space="preserve">sends an </w:t>
        </w:r>
        <w:proofErr w:type="spellStart"/>
        <w:r w:rsidRPr="0034564F">
          <w:rPr>
            <w:highlight w:val="yellow"/>
          </w:rPr>
          <w:t>Nnef_UAVFlightAssistance_</w:t>
        </w:r>
        <w:r w:rsidRPr="0034564F">
          <w:rPr>
            <w:highlight w:val="yellow"/>
            <w:lang w:eastAsia="zh-CN"/>
          </w:rPr>
          <w:t>Delete</w:t>
        </w:r>
        <w:proofErr w:type="spellEnd"/>
        <w:r w:rsidRPr="0034564F">
          <w:rPr>
            <w:highlight w:val="yellow"/>
          </w:rPr>
          <w:t xml:space="preserve"> request to the NEF/UAS NF to </w:t>
        </w:r>
      </w:ins>
      <w:ins w:id="256" w:author="catt" w:date="2024-11-08T21:58:00Z">
        <w:r w:rsidRPr="0034564F">
          <w:rPr>
            <w:highlight w:val="yellow"/>
          </w:rPr>
          <w:t>delete the previously provided information about UAV flight path(s)</w:t>
        </w:r>
      </w:ins>
      <w:ins w:id="257" w:author="catt" w:date="2024-11-08T22:03:00Z">
        <w:r w:rsidR="0034564F" w:rsidRPr="0034564F">
          <w:rPr>
            <w:highlight w:val="yellow"/>
            <w:lang w:eastAsia="zh-CN"/>
          </w:rPr>
          <w:t xml:space="preserve"> b</w:t>
        </w:r>
      </w:ins>
      <w:ins w:id="258" w:author="catt" w:date="2024-11-08T22:04:00Z">
        <w:r w:rsidR="0034564F" w:rsidRPr="0034564F">
          <w:rPr>
            <w:highlight w:val="yellow"/>
            <w:lang w:eastAsia="zh-CN"/>
          </w:rPr>
          <w:t xml:space="preserve">y providing the </w:t>
        </w:r>
        <w:r w:rsidR="0034564F">
          <w:rPr>
            <w:rFonts w:hint="eastAsia"/>
            <w:highlight w:val="yellow"/>
            <w:lang w:eastAsia="zh-CN"/>
          </w:rPr>
          <w:t>f</w:t>
        </w:r>
        <w:r w:rsidR="0034564F" w:rsidRPr="0034564F">
          <w:rPr>
            <w:highlight w:val="yellow"/>
            <w:lang w:eastAsia="zh-CN"/>
          </w:rPr>
          <w:t>light plan configuration ID</w:t>
        </w:r>
      </w:ins>
      <w:ins w:id="259" w:author="catt" w:date="2024-11-08T21:58:00Z">
        <w:r w:rsidRPr="0034564F">
          <w:rPr>
            <w:highlight w:val="yellow"/>
            <w:lang w:eastAsia="zh-CN"/>
          </w:rPr>
          <w:t>.</w:t>
        </w:r>
      </w:ins>
      <w:ins w:id="260" w:author="catt" w:date="2024-11-08T21:57:00Z">
        <w:r>
          <w:t xml:space="preserve"> </w:t>
        </w:r>
      </w:ins>
    </w:p>
    <w:p w14:paraId="35060C78" w14:textId="77777777" w:rsidR="00C970AF" w:rsidRPr="00C970AF" w:rsidRDefault="00C970AF" w:rsidP="00654951">
      <w:pPr>
        <w:pStyle w:val="B1"/>
        <w:rPr>
          <w:lang w:eastAsia="zh-CN"/>
        </w:rPr>
      </w:pPr>
    </w:p>
    <w:bookmarkEnd w:id="4"/>
    <w:bookmarkEnd w:id="5"/>
    <w:bookmarkEnd w:id="6"/>
    <w:bookmarkEnd w:id="7"/>
    <w:bookmarkEnd w:id="8"/>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0F7CDD" w14:textId="77777777" w:rsidR="00017E90" w:rsidRDefault="00017E90">
      <w:r>
        <w:separator/>
      </w:r>
    </w:p>
  </w:endnote>
  <w:endnote w:type="continuationSeparator" w:id="0">
    <w:p w14:paraId="69C559C6" w14:textId="77777777" w:rsidR="00017E90" w:rsidRDefault="00017E90">
      <w:r>
        <w:continuationSeparator/>
      </w:r>
    </w:p>
  </w:endnote>
  <w:endnote w:type="continuationNotice" w:id="1">
    <w:p w14:paraId="728657C2" w14:textId="77777777" w:rsidR="00017E90" w:rsidRDefault="00017E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宋体"/>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0C648E" w14:textId="77777777" w:rsidR="00017E90" w:rsidRDefault="00017E90">
      <w:r>
        <w:separator/>
      </w:r>
    </w:p>
  </w:footnote>
  <w:footnote w:type="continuationSeparator" w:id="0">
    <w:p w14:paraId="4BBE2ADB" w14:textId="77777777" w:rsidR="00017E90" w:rsidRDefault="00017E90">
      <w:r>
        <w:continuationSeparator/>
      </w:r>
    </w:p>
  </w:footnote>
  <w:footnote w:type="continuationNotice" w:id="1">
    <w:p w14:paraId="762F6AAC" w14:textId="77777777" w:rsidR="00017E90" w:rsidRDefault="00017E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93"/>
    <w:rsid w:val="000032DD"/>
    <w:rsid w:val="000036D2"/>
    <w:rsid w:val="000043C0"/>
    <w:rsid w:val="00004792"/>
    <w:rsid w:val="0000490B"/>
    <w:rsid w:val="0000490D"/>
    <w:rsid w:val="00004AAA"/>
    <w:rsid w:val="00005878"/>
    <w:rsid w:val="00006134"/>
    <w:rsid w:val="0001052B"/>
    <w:rsid w:val="00011E0F"/>
    <w:rsid w:val="00012E3E"/>
    <w:rsid w:val="000160F4"/>
    <w:rsid w:val="00017180"/>
    <w:rsid w:val="00017E90"/>
    <w:rsid w:val="00020480"/>
    <w:rsid w:val="000216C3"/>
    <w:rsid w:val="000226FB"/>
    <w:rsid w:val="00022E4A"/>
    <w:rsid w:val="00023E56"/>
    <w:rsid w:val="0002412B"/>
    <w:rsid w:val="00027FFB"/>
    <w:rsid w:val="0003045B"/>
    <w:rsid w:val="000314AF"/>
    <w:rsid w:val="000333F8"/>
    <w:rsid w:val="000361EF"/>
    <w:rsid w:val="000375FC"/>
    <w:rsid w:val="00037F93"/>
    <w:rsid w:val="000418FA"/>
    <w:rsid w:val="000427B0"/>
    <w:rsid w:val="00043622"/>
    <w:rsid w:val="00043BFA"/>
    <w:rsid w:val="0004400A"/>
    <w:rsid w:val="00045C1F"/>
    <w:rsid w:val="000465F8"/>
    <w:rsid w:val="0004665D"/>
    <w:rsid w:val="00050BB4"/>
    <w:rsid w:val="00052679"/>
    <w:rsid w:val="00054864"/>
    <w:rsid w:val="00054F82"/>
    <w:rsid w:val="0005535A"/>
    <w:rsid w:val="0005637C"/>
    <w:rsid w:val="00057A50"/>
    <w:rsid w:val="00057DE7"/>
    <w:rsid w:val="00060FCA"/>
    <w:rsid w:val="00062DBD"/>
    <w:rsid w:val="00063804"/>
    <w:rsid w:val="0006456E"/>
    <w:rsid w:val="00064D77"/>
    <w:rsid w:val="0006504F"/>
    <w:rsid w:val="00065200"/>
    <w:rsid w:val="00066AFF"/>
    <w:rsid w:val="00071D83"/>
    <w:rsid w:val="00072A23"/>
    <w:rsid w:val="0007461F"/>
    <w:rsid w:val="00074E9D"/>
    <w:rsid w:val="00075FA1"/>
    <w:rsid w:val="0007608C"/>
    <w:rsid w:val="000762F3"/>
    <w:rsid w:val="00077569"/>
    <w:rsid w:val="000778DF"/>
    <w:rsid w:val="00077AE7"/>
    <w:rsid w:val="0008010F"/>
    <w:rsid w:val="000812ED"/>
    <w:rsid w:val="00081AC1"/>
    <w:rsid w:val="000826BA"/>
    <w:rsid w:val="000839BC"/>
    <w:rsid w:val="000864E5"/>
    <w:rsid w:val="00086C53"/>
    <w:rsid w:val="00087122"/>
    <w:rsid w:val="00093D8F"/>
    <w:rsid w:val="00094AB1"/>
    <w:rsid w:val="0009564B"/>
    <w:rsid w:val="00095EAD"/>
    <w:rsid w:val="000966AA"/>
    <w:rsid w:val="00096E13"/>
    <w:rsid w:val="00097D23"/>
    <w:rsid w:val="000A006C"/>
    <w:rsid w:val="000A0152"/>
    <w:rsid w:val="000A03F6"/>
    <w:rsid w:val="000A0538"/>
    <w:rsid w:val="000A090E"/>
    <w:rsid w:val="000A1F08"/>
    <w:rsid w:val="000A56AC"/>
    <w:rsid w:val="000A5CA0"/>
    <w:rsid w:val="000A6394"/>
    <w:rsid w:val="000A6B42"/>
    <w:rsid w:val="000A70C2"/>
    <w:rsid w:val="000A73E3"/>
    <w:rsid w:val="000A7C73"/>
    <w:rsid w:val="000A7E4A"/>
    <w:rsid w:val="000B3809"/>
    <w:rsid w:val="000B4A89"/>
    <w:rsid w:val="000B57C8"/>
    <w:rsid w:val="000B6035"/>
    <w:rsid w:val="000B7286"/>
    <w:rsid w:val="000B7FED"/>
    <w:rsid w:val="000C038A"/>
    <w:rsid w:val="000C3184"/>
    <w:rsid w:val="000C3829"/>
    <w:rsid w:val="000C6598"/>
    <w:rsid w:val="000D083B"/>
    <w:rsid w:val="000D0958"/>
    <w:rsid w:val="000D2AB9"/>
    <w:rsid w:val="000D2EE3"/>
    <w:rsid w:val="000D44B3"/>
    <w:rsid w:val="000D5749"/>
    <w:rsid w:val="000D5C3C"/>
    <w:rsid w:val="000D5F2E"/>
    <w:rsid w:val="000D605B"/>
    <w:rsid w:val="000E0754"/>
    <w:rsid w:val="000E3DFB"/>
    <w:rsid w:val="000E413C"/>
    <w:rsid w:val="000E45A4"/>
    <w:rsid w:val="000E6CD5"/>
    <w:rsid w:val="000E7232"/>
    <w:rsid w:val="000E7762"/>
    <w:rsid w:val="000F230B"/>
    <w:rsid w:val="000F6B1F"/>
    <w:rsid w:val="00101E67"/>
    <w:rsid w:val="00103270"/>
    <w:rsid w:val="0010362A"/>
    <w:rsid w:val="00107FCE"/>
    <w:rsid w:val="00110F77"/>
    <w:rsid w:val="0011679E"/>
    <w:rsid w:val="00116AE0"/>
    <w:rsid w:val="00117239"/>
    <w:rsid w:val="00117BB3"/>
    <w:rsid w:val="00120752"/>
    <w:rsid w:val="00120983"/>
    <w:rsid w:val="00121792"/>
    <w:rsid w:val="00121A2A"/>
    <w:rsid w:val="0012643D"/>
    <w:rsid w:val="001275D4"/>
    <w:rsid w:val="00130B41"/>
    <w:rsid w:val="0013185D"/>
    <w:rsid w:val="00134DEB"/>
    <w:rsid w:val="00140113"/>
    <w:rsid w:val="001417A6"/>
    <w:rsid w:val="00141ECB"/>
    <w:rsid w:val="00142434"/>
    <w:rsid w:val="0014291B"/>
    <w:rsid w:val="00143DE5"/>
    <w:rsid w:val="00145377"/>
    <w:rsid w:val="00145D43"/>
    <w:rsid w:val="00146245"/>
    <w:rsid w:val="00146D27"/>
    <w:rsid w:val="0015034F"/>
    <w:rsid w:val="00150961"/>
    <w:rsid w:val="00152743"/>
    <w:rsid w:val="001534A0"/>
    <w:rsid w:val="00153B10"/>
    <w:rsid w:val="00154DFC"/>
    <w:rsid w:val="00154E83"/>
    <w:rsid w:val="00156920"/>
    <w:rsid w:val="00156C37"/>
    <w:rsid w:val="00157714"/>
    <w:rsid w:val="00157F70"/>
    <w:rsid w:val="00161429"/>
    <w:rsid w:val="0016280D"/>
    <w:rsid w:val="001628FF"/>
    <w:rsid w:val="001669E2"/>
    <w:rsid w:val="00167B93"/>
    <w:rsid w:val="00171647"/>
    <w:rsid w:val="00174548"/>
    <w:rsid w:val="00174C83"/>
    <w:rsid w:val="00180A18"/>
    <w:rsid w:val="00180A38"/>
    <w:rsid w:val="00182049"/>
    <w:rsid w:val="00182DC3"/>
    <w:rsid w:val="001854BC"/>
    <w:rsid w:val="0019038B"/>
    <w:rsid w:val="00190473"/>
    <w:rsid w:val="00190BF8"/>
    <w:rsid w:val="001925E2"/>
    <w:rsid w:val="00192C46"/>
    <w:rsid w:val="00193C25"/>
    <w:rsid w:val="00194475"/>
    <w:rsid w:val="00194510"/>
    <w:rsid w:val="00195F0C"/>
    <w:rsid w:val="00197186"/>
    <w:rsid w:val="001974E1"/>
    <w:rsid w:val="00197A17"/>
    <w:rsid w:val="00197AA8"/>
    <w:rsid w:val="001A08B3"/>
    <w:rsid w:val="001A2CA0"/>
    <w:rsid w:val="001A4517"/>
    <w:rsid w:val="001A4EC3"/>
    <w:rsid w:val="001A69F7"/>
    <w:rsid w:val="001A7B60"/>
    <w:rsid w:val="001B0EB1"/>
    <w:rsid w:val="001B4B2D"/>
    <w:rsid w:val="001B52F0"/>
    <w:rsid w:val="001B625B"/>
    <w:rsid w:val="001B6688"/>
    <w:rsid w:val="001B6D46"/>
    <w:rsid w:val="001B7656"/>
    <w:rsid w:val="001B7796"/>
    <w:rsid w:val="001B7A65"/>
    <w:rsid w:val="001C18CB"/>
    <w:rsid w:val="001C2458"/>
    <w:rsid w:val="001C4A52"/>
    <w:rsid w:val="001C6E41"/>
    <w:rsid w:val="001C7E73"/>
    <w:rsid w:val="001D1325"/>
    <w:rsid w:val="001D1669"/>
    <w:rsid w:val="001D1C66"/>
    <w:rsid w:val="001D2156"/>
    <w:rsid w:val="001D220B"/>
    <w:rsid w:val="001D2A1A"/>
    <w:rsid w:val="001D3B0C"/>
    <w:rsid w:val="001D4BA7"/>
    <w:rsid w:val="001D57CF"/>
    <w:rsid w:val="001D614E"/>
    <w:rsid w:val="001D7FAB"/>
    <w:rsid w:val="001E0C19"/>
    <w:rsid w:val="001E1356"/>
    <w:rsid w:val="001E1BC5"/>
    <w:rsid w:val="001E20E8"/>
    <w:rsid w:val="001E2937"/>
    <w:rsid w:val="001E3AC1"/>
    <w:rsid w:val="001E41F3"/>
    <w:rsid w:val="001E489D"/>
    <w:rsid w:val="001E68CC"/>
    <w:rsid w:val="001E74FB"/>
    <w:rsid w:val="001F15AA"/>
    <w:rsid w:val="001F1D60"/>
    <w:rsid w:val="001F590A"/>
    <w:rsid w:val="001F5D01"/>
    <w:rsid w:val="00200975"/>
    <w:rsid w:val="00202651"/>
    <w:rsid w:val="0020378A"/>
    <w:rsid w:val="00203C13"/>
    <w:rsid w:val="00206E9D"/>
    <w:rsid w:val="002070CF"/>
    <w:rsid w:val="0021168B"/>
    <w:rsid w:val="002117B9"/>
    <w:rsid w:val="00215F54"/>
    <w:rsid w:val="00216480"/>
    <w:rsid w:val="00217028"/>
    <w:rsid w:val="00217240"/>
    <w:rsid w:val="00223B24"/>
    <w:rsid w:val="002248B7"/>
    <w:rsid w:val="00225514"/>
    <w:rsid w:val="00225EF9"/>
    <w:rsid w:val="002273D9"/>
    <w:rsid w:val="00230FD0"/>
    <w:rsid w:val="002326DC"/>
    <w:rsid w:val="00235043"/>
    <w:rsid w:val="00235DC2"/>
    <w:rsid w:val="00237A0B"/>
    <w:rsid w:val="0024137C"/>
    <w:rsid w:val="0024210D"/>
    <w:rsid w:val="00242351"/>
    <w:rsid w:val="002429C7"/>
    <w:rsid w:val="00244172"/>
    <w:rsid w:val="00246304"/>
    <w:rsid w:val="00246719"/>
    <w:rsid w:val="00247BAD"/>
    <w:rsid w:val="00247CCA"/>
    <w:rsid w:val="00250512"/>
    <w:rsid w:val="00250A65"/>
    <w:rsid w:val="00250D3F"/>
    <w:rsid w:val="00250F99"/>
    <w:rsid w:val="002518A5"/>
    <w:rsid w:val="00251E90"/>
    <w:rsid w:val="0025231F"/>
    <w:rsid w:val="0025331C"/>
    <w:rsid w:val="00253AFE"/>
    <w:rsid w:val="00255593"/>
    <w:rsid w:val="0026004D"/>
    <w:rsid w:val="00260DD8"/>
    <w:rsid w:val="002640DD"/>
    <w:rsid w:val="002659DC"/>
    <w:rsid w:val="0026754E"/>
    <w:rsid w:val="0027232A"/>
    <w:rsid w:val="00272963"/>
    <w:rsid w:val="0027478A"/>
    <w:rsid w:val="00275584"/>
    <w:rsid w:val="00275B03"/>
    <w:rsid w:val="00275D12"/>
    <w:rsid w:val="00276D31"/>
    <w:rsid w:val="00282C5F"/>
    <w:rsid w:val="002832A3"/>
    <w:rsid w:val="00284FEB"/>
    <w:rsid w:val="002860C4"/>
    <w:rsid w:val="00290415"/>
    <w:rsid w:val="002917D6"/>
    <w:rsid w:val="0029233E"/>
    <w:rsid w:val="00293DBF"/>
    <w:rsid w:val="00294D33"/>
    <w:rsid w:val="002A286B"/>
    <w:rsid w:val="002A2BF2"/>
    <w:rsid w:val="002A33CA"/>
    <w:rsid w:val="002A40D0"/>
    <w:rsid w:val="002A5C0C"/>
    <w:rsid w:val="002A61BF"/>
    <w:rsid w:val="002A632F"/>
    <w:rsid w:val="002A7012"/>
    <w:rsid w:val="002A7CD1"/>
    <w:rsid w:val="002B0160"/>
    <w:rsid w:val="002B1BC0"/>
    <w:rsid w:val="002B3A10"/>
    <w:rsid w:val="002B5741"/>
    <w:rsid w:val="002B6916"/>
    <w:rsid w:val="002B69B2"/>
    <w:rsid w:val="002B6D8E"/>
    <w:rsid w:val="002C0C80"/>
    <w:rsid w:val="002C1724"/>
    <w:rsid w:val="002C17B9"/>
    <w:rsid w:val="002C281E"/>
    <w:rsid w:val="002C28AE"/>
    <w:rsid w:val="002C39D0"/>
    <w:rsid w:val="002C73CF"/>
    <w:rsid w:val="002C7B94"/>
    <w:rsid w:val="002D1516"/>
    <w:rsid w:val="002D2CE8"/>
    <w:rsid w:val="002D4E13"/>
    <w:rsid w:val="002D5706"/>
    <w:rsid w:val="002E07CF"/>
    <w:rsid w:val="002E28AD"/>
    <w:rsid w:val="002E472E"/>
    <w:rsid w:val="002E5319"/>
    <w:rsid w:val="002E631A"/>
    <w:rsid w:val="002E66E6"/>
    <w:rsid w:val="002E7FDA"/>
    <w:rsid w:val="002F02DA"/>
    <w:rsid w:val="002F176A"/>
    <w:rsid w:val="002F1EB2"/>
    <w:rsid w:val="002F3290"/>
    <w:rsid w:val="002F34C4"/>
    <w:rsid w:val="002F5034"/>
    <w:rsid w:val="002F7439"/>
    <w:rsid w:val="002F7A35"/>
    <w:rsid w:val="002F7A89"/>
    <w:rsid w:val="00301038"/>
    <w:rsid w:val="00301531"/>
    <w:rsid w:val="003015DB"/>
    <w:rsid w:val="00302701"/>
    <w:rsid w:val="00304F52"/>
    <w:rsid w:val="00305409"/>
    <w:rsid w:val="00310EEA"/>
    <w:rsid w:val="003123F5"/>
    <w:rsid w:val="00312503"/>
    <w:rsid w:val="00313253"/>
    <w:rsid w:val="003138CC"/>
    <w:rsid w:val="00314104"/>
    <w:rsid w:val="00315FD9"/>
    <w:rsid w:val="00316352"/>
    <w:rsid w:val="003163C3"/>
    <w:rsid w:val="003173DF"/>
    <w:rsid w:val="003175FA"/>
    <w:rsid w:val="00321A75"/>
    <w:rsid w:val="00323E08"/>
    <w:rsid w:val="00323F63"/>
    <w:rsid w:val="0032436B"/>
    <w:rsid w:val="00325189"/>
    <w:rsid w:val="00325F12"/>
    <w:rsid w:val="00326138"/>
    <w:rsid w:val="00330B6B"/>
    <w:rsid w:val="00331562"/>
    <w:rsid w:val="00332826"/>
    <w:rsid w:val="00333CB0"/>
    <w:rsid w:val="00333EB5"/>
    <w:rsid w:val="003340BE"/>
    <w:rsid w:val="00334AD1"/>
    <w:rsid w:val="0033516B"/>
    <w:rsid w:val="00335403"/>
    <w:rsid w:val="00335501"/>
    <w:rsid w:val="00341541"/>
    <w:rsid w:val="003431ED"/>
    <w:rsid w:val="003435F3"/>
    <w:rsid w:val="00344101"/>
    <w:rsid w:val="00344570"/>
    <w:rsid w:val="0034510D"/>
    <w:rsid w:val="0034564F"/>
    <w:rsid w:val="00345EB7"/>
    <w:rsid w:val="00345EEB"/>
    <w:rsid w:val="00347695"/>
    <w:rsid w:val="00347F68"/>
    <w:rsid w:val="00350147"/>
    <w:rsid w:val="00350D15"/>
    <w:rsid w:val="0035197E"/>
    <w:rsid w:val="003546A4"/>
    <w:rsid w:val="00357500"/>
    <w:rsid w:val="0036070D"/>
    <w:rsid w:val="003609EF"/>
    <w:rsid w:val="00360AB5"/>
    <w:rsid w:val="0036130F"/>
    <w:rsid w:val="0036231A"/>
    <w:rsid w:val="0036547B"/>
    <w:rsid w:val="00365A64"/>
    <w:rsid w:val="00365EF7"/>
    <w:rsid w:val="00370E92"/>
    <w:rsid w:val="00371A3C"/>
    <w:rsid w:val="00371D8D"/>
    <w:rsid w:val="00372B63"/>
    <w:rsid w:val="00372DFA"/>
    <w:rsid w:val="00374DD4"/>
    <w:rsid w:val="00374F1F"/>
    <w:rsid w:val="00375A1A"/>
    <w:rsid w:val="00375DB3"/>
    <w:rsid w:val="00376E8F"/>
    <w:rsid w:val="00380512"/>
    <w:rsid w:val="00380530"/>
    <w:rsid w:val="00380CB6"/>
    <w:rsid w:val="00380FBE"/>
    <w:rsid w:val="003815BF"/>
    <w:rsid w:val="00381FAF"/>
    <w:rsid w:val="003821B8"/>
    <w:rsid w:val="00382BFC"/>
    <w:rsid w:val="003830A0"/>
    <w:rsid w:val="0038320F"/>
    <w:rsid w:val="0038361C"/>
    <w:rsid w:val="003847C6"/>
    <w:rsid w:val="00385103"/>
    <w:rsid w:val="00385594"/>
    <w:rsid w:val="0039031C"/>
    <w:rsid w:val="003927AC"/>
    <w:rsid w:val="00393DCE"/>
    <w:rsid w:val="00395827"/>
    <w:rsid w:val="003A309D"/>
    <w:rsid w:val="003A49FF"/>
    <w:rsid w:val="003A532D"/>
    <w:rsid w:val="003A6931"/>
    <w:rsid w:val="003B111B"/>
    <w:rsid w:val="003B1F48"/>
    <w:rsid w:val="003B3B17"/>
    <w:rsid w:val="003B424E"/>
    <w:rsid w:val="003B534E"/>
    <w:rsid w:val="003B559A"/>
    <w:rsid w:val="003B5D39"/>
    <w:rsid w:val="003B71EF"/>
    <w:rsid w:val="003C0221"/>
    <w:rsid w:val="003C6770"/>
    <w:rsid w:val="003C6794"/>
    <w:rsid w:val="003C7FCF"/>
    <w:rsid w:val="003D2597"/>
    <w:rsid w:val="003D467D"/>
    <w:rsid w:val="003D5356"/>
    <w:rsid w:val="003D561E"/>
    <w:rsid w:val="003D6B60"/>
    <w:rsid w:val="003D6F9B"/>
    <w:rsid w:val="003D75FD"/>
    <w:rsid w:val="003D7D9C"/>
    <w:rsid w:val="003E00ED"/>
    <w:rsid w:val="003E0256"/>
    <w:rsid w:val="003E078B"/>
    <w:rsid w:val="003E15B0"/>
    <w:rsid w:val="003E1A36"/>
    <w:rsid w:val="003E1D10"/>
    <w:rsid w:val="003E4981"/>
    <w:rsid w:val="003E641B"/>
    <w:rsid w:val="003E6522"/>
    <w:rsid w:val="003F0032"/>
    <w:rsid w:val="003F02D0"/>
    <w:rsid w:val="003F0DCF"/>
    <w:rsid w:val="003F1621"/>
    <w:rsid w:val="003F32DE"/>
    <w:rsid w:val="003F4923"/>
    <w:rsid w:val="003F5107"/>
    <w:rsid w:val="003F6377"/>
    <w:rsid w:val="003F6A73"/>
    <w:rsid w:val="0040048A"/>
    <w:rsid w:val="00401329"/>
    <w:rsid w:val="00401CE1"/>
    <w:rsid w:val="00402937"/>
    <w:rsid w:val="00403C6B"/>
    <w:rsid w:val="00404435"/>
    <w:rsid w:val="004054A4"/>
    <w:rsid w:val="004064A1"/>
    <w:rsid w:val="004072BC"/>
    <w:rsid w:val="00407318"/>
    <w:rsid w:val="00410371"/>
    <w:rsid w:val="00410AB7"/>
    <w:rsid w:val="004122B9"/>
    <w:rsid w:val="00414DEA"/>
    <w:rsid w:val="00415E61"/>
    <w:rsid w:val="00421864"/>
    <w:rsid w:val="00423722"/>
    <w:rsid w:val="00423823"/>
    <w:rsid w:val="004242F1"/>
    <w:rsid w:val="00426233"/>
    <w:rsid w:val="00427848"/>
    <w:rsid w:val="004310A9"/>
    <w:rsid w:val="00433609"/>
    <w:rsid w:val="0043403D"/>
    <w:rsid w:val="004360FC"/>
    <w:rsid w:val="00436C76"/>
    <w:rsid w:val="004375B5"/>
    <w:rsid w:val="004377D9"/>
    <w:rsid w:val="004377F3"/>
    <w:rsid w:val="0044044F"/>
    <w:rsid w:val="00441271"/>
    <w:rsid w:val="00442022"/>
    <w:rsid w:val="00446426"/>
    <w:rsid w:val="004506BB"/>
    <w:rsid w:val="00451313"/>
    <w:rsid w:val="00451EFB"/>
    <w:rsid w:val="004526C7"/>
    <w:rsid w:val="004527B3"/>
    <w:rsid w:val="00452948"/>
    <w:rsid w:val="00453AA1"/>
    <w:rsid w:val="00454AA2"/>
    <w:rsid w:val="00454F22"/>
    <w:rsid w:val="0045562F"/>
    <w:rsid w:val="0045699E"/>
    <w:rsid w:val="00456CB0"/>
    <w:rsid w:val="00457E85"/>
    <w:rsid w:val="00460E49"/>
    <w:rsid w:val="00461174"/>
    <w:rsid w:val="00461300"/>
    <w:rsid w:val="00461A4D"/>
    <w:rsid w:val="00461C2B"/>
    <w:rsid w:val="0046396B"/>
    <w:rsid w:val="00467463"/>
    <w:rsid w:val="00467E0B"/>
    <w:rsid w:val="004705E5"/>
    <w:rsid w:val="00470D37"/>
    <w:rsid w:val="0047146D"/>
    <w:rsid w:val="00471A8D"/>
    <w:rsid w:val="00472786"/>
    <w:rsid w:val="004745ED"/>
    <w:rsid w:val="00474D26"/>
    <w:rsid w:val="00474F8B"/>
    <w:rsid w:val="00475102"/>
    <w:rsid w:val="00475BEB"/>
    <w:rsid w:val="00475DBE"/>
    <w:rsid w:val="00476BFE"/>
    <w:rsid w:val="00481E37"/>
    <w:rsid w:val="00483386"/>
    <w:rsid w:val="00484A9D"/>
    <w:rsid w:val="00485B34"/>
    <w:rsid w:val="00486D14"/>
    <w:rsid w:val="00490AA8"/>
    <w:rsid w:val="00490C6F"/>
    <w:rsid w:val="0049322C"/>
    <w:rsid w:val="00494159"/>
    <w:rsid w:val="004957BF"/>
    <w:rsid w:val="00496EE6"/>
    <w:rsid w:val="00497626"/>
    <w:rsid w:val="004A0F83"/>
    <w:rsid w:val="004A1489"/>
    <w:rsid w:val="004A3F6E"/>
    <w:rsid w:val="004A4921"/>
    <w:rsid w:val="004A565E"/>
    <w:rsid w:val="004A5B3B"/>
    <w:rsid w:val="004A5E95"/>
    <w:rsid w:val="004A6BAE"/>
    <w:rsid w:val="004A7548"/>
    <w:rsid w:val="004B078C"/>
    <w:rsid w:val="004B1C62"/>
    <w:rsid w:val="004B1CB8"/>
    <w:rsid w:val="004B1E00"/>
    <w:rsid w:val="004B1EB6"/>
    <w:rsid w:val="004B318D"/>
    <w:rsid w:val="004B33CC"/>
    <w:rsid w:val="004B3E10"/>
    <w:rsid w:val="004B4998"/>
    <w:rsid w:val="004B4D3B"/>
    <w:rsid w:val="004B5826"/>
    <w:rsid w:val="004B6041"/>
    <w:rsid w:val="004B68FA"/>
    <w:rsid w:val="004B6AB0"/>
    <w:rsid w:val="004B75B7"/>
    <w:rsid w:val="004B7E3D"/>
    <w:rsid w:val="004C02B1"/>
    <w:rsid w:val="004C1D84"/>
    <w:rsid w:val="004C2311"/>
    <w:rsid w:val="004C3192"/>
    <w:rsid w:val="004C43E0"/>
    <w:rsid w:val="004C4964"/>
    <w:rsid w:val="004C4BC9"/>
    <w:rsid w:val="004C4CBB"/>
    <w:rsid w:val="004C5C26"/>
    <w:rsid w:val="004C5DDF"/>
    <w:rsid w:val="004C63D3"/>
    <w:rsid w:val="004C7B2F"/>
    <w:rsid w:val="004D1AEB"/>
    <w:rsid w:val="004D5680"/>
    <w:rsid w:val="004D5B82"/>
    <w:rsid w:val="004E282B"/>
    <w:rsid w:val="004E4E49"/>
    <w:rsid w:val="004E61C3"/>
    <w:rsid w:val="004F5627"/>
    <w:rsid w:val="004F5797"/>
    <w:rsid w:val="004F5E50"/>
    <w:rsid w:val="004F61BD"/>
    <w:rsid w:val="004F63F2"/>
    <w:rsid w:val="004F6477"/>
    <w:rsid w:val="004F678C"/>
    <w:rsid w:val="005000E6"/>
    <w:rsid w:val="00500846"/>
    <w:rsid w:val="00500A4C"/>
    <w:rsid w:val="00503840"/>
    <w:rsid w:val="005056BC"/>
    <w:rsid w:val="00505C80"/>
    <w:rsid w:val="00506055"/>
    <w:rsid w:val="005065E3"/>
    <w:rsid w:val="005076E1"/>
    <w:rsid w:val="00511ECF"/>
    <w:rsid w:val="00512529"/>
    <w:rsid w:val="00512B7F"/>
    <w:rsid w:val="00512C4E"/>
    <w:rsid w:val="005139EA"/>
    <w:rsid w:val="00514DED"/>
    <w:rsid w:val="0051580D"/>
    <w:rsid w:val="00515DC0"/>
    <w:rsid w:val="00516843"/>
    <w:rsid w:val="00520700"/>
    <w:rsid w:val="00522B09"/>
    <w:rsid w:val="00523BA5"/>
    <w:rsid w:val="005245B2"/>
    <w:rsid w:val="00524BBC"/>
    <w:rsid w:val="00524DBF"/>
    <w:rsid w:val="00527FEF"/>
    <w:rsid w:val="00530BAB"/>
    <w:rsid w:val="0053268A"/>
    <w:rsid w:val="00533898"/>
    <w:rsid w:val="00533A07"/>
    <w:rsid w:val="0053648B"/>
    <w:rsid w:val="005372D8"/>
    <w:rsid w:val="005379D9"/>
    <w:rsid w:val="00537A3C"/>
    <w:rsid w:val="00542C9A"/>
    <w:rsid w:val="005435B7"/>
    <w:rsid w:val="0054431B"/>
    <w:rsid w:val="005462F1"/>
    <w:rsid w:val="005464C0"/>
    <w:rsid w:val="00546FB4"/>
    <w:rsid w:val="00547111"/>
    <w:rsid w:val="005476E4"/>
    <w:rsid w:val="005507FD"/>
    <w:rsid w:val="00551A0A"/>
    <w:rsid w:val="00552383"/>
    <w:rsid w:val="0055272F"/>
    <w:rsid w:val="00553AD1"/>
    <w:rsid w:val="00555D12"/>
    <w:rsid w:val="005569F7"/>
    <w:rsid w:val="005572CB"/>
    <w:rsid w:val="00557870"/>
    <w:rsid w:val="00562C0C"/>
    <w:rsid w:val="00564A85"/>
    <w:rsid w:val="00564CDE"/>
    <w:rsid w:val="00565999"/>
    <w:rsid w:val="00565F26"/>
    <w:rsid w:val="0056628E"/>
    <w:rsid w:val="00566BBA"/>
    <w:rsid w:val="0057088D"/>
    <w:rsid w:val="00570BE5"/>
    <w:rsid w:val="00570C36"/>
    <w:rsid w:val="00573934"/>
    <w:rsid w:val="00573BCC"/>
    <w:rsid w:val="00574AC7"/>
    <w:rsid w:val="00575DC3"/>
    <w:rsid w:val="005767DA"/>
    <w:rsid w:val="00577296"/>
    <w:rsid w:val="00577E18"/>
    <w:rsid w:val="00582095"/>
    <w:rsid w:val="0058355F"/>
    <w:rsid w:val="00584CCF"/>
    <w:rsid w:val="00585DBC"/>
    <w:rsid w:val="00590A44"/>
    <w:rsid w:val="0059129F"/>
    <w:rsid w:val="005924C5"/>
    <w:rsid w:val="00592D74"/>
    <w:rsid w:val="0059306D"/>
    <w:rsid w:val="0059383C"/>
    <w:rsid w:val="00594404"/>
    <w:rsid w:val="005969F7"/>
    <w:rsid w:val="00596BDC"/>
    <w:rsid w:val="005A065A"/>
    <w:rsid w:val="005A1C6E"/>
    <w:rsid w:val="005A22FF"/>
    <w:rsid w:val="005A2AE0"/>
    <w:rsid w:val="005A39CF"/>
    <w:rsid w:val="005A48C7"/>
    <w:rsid w:val="005A5B2A"/>
    <w:rsid w:val="005A6724"/>
    <w:rsid w:val="005A6BC8"/>
    <w:rsid w:val="005A6C4E"/>
    <w:rsid w:val="005A75F0"/>
    <w:rsid w:val="005A7AD2"/>
    <w:rsid w:val="005B017C"/>
    <w:rsid w:val="005B28A9"/>
    <w:rsid w:val="005B3399"/>
    <w:rsid w:val="005B3C60"/>
    <w:rsid w:val="005B4877"/>
    <w:rsid w:val="005B4B87"/>
    <w:rsid w:val="005B5754"/>
    <w:rsid w:val="005C026A"/>
    <w:rsid w:val="005C0AC2"/>
    <w:rsid w:val="005C154D"/>
    <w:rsid w:val="005C3CD0"/>
    <w:rsid w:val="005C411F"/>
    <w:rsid w:val="005C41DE"/>
    <w:rsid w:val="005C47AB"/>
    <w:rsid w:val="005C55A7"/>
    <w:rsid w:val="005C60F2"/>
    <w:rsid w:val="005C66BF"/>
    <w:rsid w:val="005C70FC"/>
    <w:rsid w:val="005C7808"/>
    <w:rsid w:val="005C7B4F"/>
    <w:rsid w:val="005D083C"/>
    <w:rsid w:val="005D2681"/>
    <w:rsid w:val="005D2B22"/>
    <w:rsid w:val="005D4D63"/>
    <w:rsid w:val="005D68F2"/>
    <w:rsid w:val="005E019D"/>
    <w:rsid w:val="005E26B5"/>
    <w:rsid w:val="005E2C44"/>
    <w:rsid w:val="005E4930"/>
    <w:rsid w:val="005E6189"/>
    <w:rsid w:val="005E693D"/>
    <w:rsid w:val="005E7A20"/>
    <w:rsid w:val="005F16A8"/>
    <w:rsid w:val="005F1D78"/>
    <w:rsid w:val="005F316A"/>
    <w:rsid w:val="005F4AE4"/>
    <w:rsid w:val="005F57B2"/>
    <w:rsid w:val="005F57DD"/>
    <w:rsid w:val="005F6591"/>
    <w:rsid w:val="006006F1"/>
    <w:rsid w:val="00601EC7"/>
    <w:rsid w:val="00601F08"/>
    <w:rsid w:val="00602518"/>
    <w:rsid w:val="006030A5"/>
    <w:rsid w:val="006051E3"/>
    <w:rsid w:val="00605800"/>
    <w:rsid w:val="00606698"/>
    <w:rsid w:val="0061085A"/>
    <w:rsid w:val="00610A61"/>
    <w:rsid w:val="00611E5C"/>
    <w:rsid w:val="006144A6"/>
    <w:rsid w:val="0061489D"/>
    <w:rsid w:val="00614B7E"/>
    <w:rsid w:val="00614CE9"/>
    <w:rsid w:val="006158D7"/>
    <w:rsid w:val="00615A35"/>
    <w:rsid w:val="00616FA9"/>
    <w:rsid w:val="00620D8B"/>
    <w:rsid w:val="00621188"/>
    <w:rsid w:val="00621A6E"/>
    <w:rsid w:val="00623A90"/>
    <w:rsid w:val="0062447F"/>
    <w:rsid w:val="006257ED"/>
    <w:rsid w:val="00626582"/>
    <w:rsid w:val="006270F2"/>
    <w:rsid w:val="00627C08"/>
    <w:rsid w:val="0063074C"/>
    <w:rsid w:val="00633034"/>
    <w:rsid w:val="00634149"/>
    <w:rsid w:val="006346D7"/>
    <w:rsid w:val="00634AF3"/>
    <w:rsid w:val="00636BD3"/>
    <w:rsid w:val="006404E3"/>
    <w:rsid w:val="006420CC"/>
    <w:rsid w:val="00642308"/>
    <w:rsid w:val="00645AE0"/>
    <w:rsid w:val="0064664D"/>
    <w:rsid w:val="00646963"/>
    <w:rsid w:val="00647523"/>
    <w:rsid w:val="00647FB9"/>
    <w:rsid w:val="0065100E"/>
    <w:rsid w:val="0065127F"/>
    <w:rsid w:val="0065152A"/>
    <w:rsid w:val="00651561"/>
    <w:rsid w:val="00651F96"/>
    <w:rsid w:val="006521A4"/>
    <w:rsid w:val="006529E5"/>
    <w:rsid w:val="006533F5"/>
    <w:rsid w:val="00654951"/>
    <w:rsid w:val="00655471"/>
    <w:rsid w:val="00655634"/>
    <w:rsid w:val="00657658"/>
    <w:rsid w:val="00660A55"/>
    <w:rsid w:val="00663A1E"/>
    <w:rsid w:val="00663BE7"/>
    <w:rsid w:val="00664CD6"/>
    <w:rsid w:val="00665C47"/>
    <w:rsid w:val="00666F0F"/>
    <w:rsid w:val="006674AB"/>
    <w:rsid w:val="00670D20"/>
    <w:rsid w:val="00670E3C"/>
    <w:rsid w:val="00671B8C"/>
    <w:rsid w:val="006728ED"/>
    <w:rsid w:val="00672DA0"/>
    <w:rsid w:val="006734AE"/>
    <w:rsid w:val="00675054"/>
    <w:rsid w:val="0067730E"/>
    <w:rsid w:val="006779C4"/>
    <w:rsid w:val="00680494"/>
    <w:rsid w:val="00681339"/>
    <w:rsid w:val="00684C34"/>
    <w:rsid w:val="00685414"/>
    <w:rsid w:val="00685ACF"/>
    <w:rsid w:val="006864C1"/>
    <w:rsid w:val="006865B5"/>
    <w:rsid w:val="006917F9"/>
    <w:rsid w:val="00691976"/>
    <w:rsid w:val="00693FED"/>
    <w:rsid w:val="00694D18"/>
    <w:rsid w:val="00694FA0"/>
    <w:rsid w:val="00695808"/>
    <w:rsid w:val="0069596B"/>
    <w:rsid w:val="006965CD"/>
    <w:rsid w:val="006A0CB3"/>
    <w:rsid w:val="006A192E"/>
    <w:rsid w:val="006A1CE0"/>
    <w:rsid w:val="006A1D54"/>
    <w:rsid w:val="006A29FE"/>
    <w:rsid w:val="006A4098"/>
    <w:rsid w:val="006A446A"/>
    <w:rsid w:val="006A4638"/>
    <w:rsid w:val="006A4BDF"/>
    <w:rsid w:val="006A4CB4"/>
    <w:rsid w:val="006A5A96"/>
    <w:rsid w:val="006A7311"/>
    <w:rsid w:val="006B06E0"/>
    <w:rsid w:val="006B2C19"/>
    <w:rsid w:val="006B2F75"/>
    <w:rsid w:val="006B3749"/>
    <w:rsid w:val="006B3759"/>
    <w:rsid w:val="006B3CCF"/>
    <w:rsid w:val="006B46FB"/>
    <w:rsid w:val="006B49AB"/>
    <w:rsid w:val="006B4AF7"/>
    <w:rsid w:val="006B4DA7"/>
    <w:rsid w:val="006B5577"/>
    <w:rsid w:val="006B6813"/>
    <w:rsid w:val="006B69B0"/>
    <w:rsid w:val="006B77DA"/>
    <w:rsid w:val="006C1033"/>
    <w:rsid w:val="006C18C2"/>
    <w:rsid w:val="006C24E8"/>
    <w:rsid w:val="006C4392"/>
    <w:rsid w:val="006C487D"/>
    <w:rsid w:val="006C4E71"/>
    <w:rsid w:val="006C566A"/>
    <w:rsid w:val="006D06A0"/>
    <w:rsid w:val="006D09AA"/>
    <w:rsid w:val="006D1123"/>
    <w:rsid w:val="006D339D"/>
    <w:rsid w:val="006D33B2"/>
    <w:rsid w:val="006D464F"/>
    <w:rsid w:val="006D499E"/>
    <w:rsid w:val="006D49CC"/>
    <w:rsid w:val="006D4B0C"/>
    <w:rsid w:val="006D5330"/>
    <w:rsid w:val="006D59A3"/>
    <w:rsid w:val="006D6088"/>
    <w:rsid w:val="006D63B7"/>
    <w:rsid w:val="006E0532"/>
    <w:rsid w:val="006E1178"/>
    <w:rsid w:val="006E21FB"/>
    <w:rsid w:val="006F0F02"/>
    <w:rsid w:val="006F1D3D"/>
    <w:rsid w:val="006F2B4C"/>
    <w:rsid w:val="006F38AA"/>
    <w:rsid w:val="006F4DD1"/>
    <w:rsid w:val="006F7388"/>
    <w:rsid w:val="006F73A5"/>
    <w:rsid w:val="00700D5D"/>
    <w:rsid w:val="007023D6"/>
    <w:rsid w:val="00704FDC"/>
    <w:rsid w:val="00707C8C"/>
    <w:rsid w:val="00712847"/>
    <w:rsid w:val="00713089"/>
    <w:rsid w:val="00713F3A"/>
    <w:rsid w:val="007149EB"/>
    <w:rsid w:val="007174B6"/>
    <w:rsid w:val="007176FF"/>
    <w:rsid w:val="00720A38"/>
    <w:rsid w:val="0072138C"/>
    <w:rsid w:val="00721C2C"/>
    <w:rsid w:val="00722095"/>
    <w:rsid w:val="00722FB6"/>
    <w:rsid w:val="007232AB"/>
    <w:rsid w:val="00723B03"/>
    <w:rsid w:val="00723B78"/>
    <w:rsid w:val="007254C9"/>
    <w:rsid w:val="007258B9"/>
    <w:rsid w:val="00727160"/>
    <w:rsid w:val="00727E6E"/>
    <w:rsid w:val="00727FF1"/>
    <w:rsid w:val="007305E3"/>
    <w:rsid w:val="00730997"/>
    <w:rsid w:val="00730FAA"/>
    <w:rsid w:val="00731552"/>
    <w:rsid w:val="007342C5"/>
    <w:rsid w:val="0073650F"/>
    <w:rsid w:val="00736C8E"/>
    <w:rsid w:val="00737048"/>
    <w:rsid w:val="00737BD7"/>
    <w:rsid w:val="007402CA"/>
    <w:rsid w:val="007426CA"/>
    <w:rsid w:val="00742F5A"/>
    <w:rsid w:val="00743333"/>
    <w:rsid w:val="007435B1"/>
    <w:rsid w:val="007440F6"/>
    <w:rsid w:val="00744A65"/>
    <w:rsid w:val="00746CA8"/>
    <w:rsid w:val="00746CB6"/>
    <w:rsid w:val="00746D91"/>
    <w:rsid w:val="00746EF9"/>
    <w:rsid w:val="00747707"/>
    <w:rsid w:val="0075137C"/>
    <w:rsid w:val="007523CF"/>
    <w:rsid w:val="00752406"/>
    <w:rsid w:val="00755627"/>
    <w:rsid w:val="00756E59"/>
    <w:rsid w:val="00756FBC"/>
    <w:rsid w:val="00757E4E"/>
    <w:rsid w:val="00757ECE"/>
    <w:rsid w:val="00760234"/>
    <w:rsid w:val="007611CB"/>
    <w:rsid w:val="007622BA"/>
    <w:rsid w:val="00763242"/>
    <w:rsid w:val="00763B79"/>
    <w:rsid w:val="00764204"/>
    <w:rsid w:val="007653E3"/>
    <w:rsid w:val="00766C36"/>
    <w:rsid w:val="0077149D"/>
    <w:rsid w:val="0077530D"/>
    <w:rsid w:val="0077571A"/>
    <w:rsid w:val="007809FE"/>
    <w:rsid w:val="00780C91"/>
    <w:rsid w:val="00781798"/>
    <w:rsid w:val="0078293F"/>
    <w:rsid w:val="007836AD"/>
    <w:rsid w:val="00783933"/>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4E9D"/>
    <w:rsid w:val="007953CB"/>
    <w:rsid w:val="00796181"/>
    <w:rsid w:val="00796B42"/>
    <w:rsid w:val="007977A8"/>
    <w:rsid w:val="007A0FE9"/>
    <w:rsid w:val="007A15FA"/>
    <w:rsid w:val="007A20AF"/>
    <w:rsid w:val="007A3019"/>
    <w:rsid w:val="007A3283"/>
    <w:rsid w:val="007A5105"/>
    <w:rsid w:val="007A57A4"/>
    <w:rsid w:val="007B02F1"/>
    <w:rsid w:val="007B1E8D"/>
    <w:rsid w:val="007B1F90"/>
    <w:rsid w:val="007B2B4F"/>
    <w:rsid w:val="007B4494"/>
    <w:rsid w:val="007B44C4"/>
    <w:rsid w:val="007B512A"/>
    <w:rsid w:val="007B6E8A"/>
    <w:rsid w:val="007B7756"/>
    <w:rsid w:val="007B7815"/>
    <w:rsid w:val="007B7AB9"/>
    <w:rsid w:val="007C0AF9"/>
    <w:rsid w:val="007C0D1C"/>
    <w:rsid w:val="007C17A7"/>
    <w:rsid w:val="007C1977"/>
    <w:rsid w:val="007C1B80"/>
    <w:rsid w:val="007C1D54"/>
    <w:rsid w:val="007C1E1A"/>
    <w:rsid w:val="007C2097"/>
    <w:rsid w:val="007C2F0F"/>
    <w:rsid w:val="007C324C"/>
    <w:rsid w:val="007C4317"/>
    <w:rsid w:val="007C4606"/>
    <w:rsid w:val="007C6391"/>
    <w:rsid w:val="007C6DFC"/>
    <w:rsid w:val="007D219D"/>
    <w:rsid w:val="007D37B5"/>
    <w:rsid w:val="007D3C8F"/>
    <w:rsid w:val="007D3CD0"/>
    <w:rsid w:val="007D561F"/>
    <w:rsid w:val="007D6496"/>
    <w:rsid w:val="007D6A07"/>
    <w:rsid w:val="007D7E28"/>
    <w:rsid w:val="007E1C1D"/>
    <w:rsid w:val="007E2172"/>
    <w:rsid w:val="007E3CDA"/>
    <w:rsid w:val="007E64CF"/>
    <w:rsid w:val="007E66DE"/>
    <w:rsid w:val="007E7451"/>
    <w:rsid w:val="007F17FB"/>
    <w:rsid w:val="007F182D"/>
    <w:rsid w:val="007F28EB"/>
    <w:rsid w:val="007F3363"/>
    <w:rsid w:val="007F4BAE"/>
    <w:rsid w:val="007F5E00"/>
    <w:rsid w:val="007F6D9D"/>
    <w:rsid w:val="007F7259"/>
    <w:rsid w:val="007F7663"/>
    <w:rsid w:val="007F7A3A"/>
    <w:rsid w:val="007F7DA9"/>
    <w:rsid w:val="00800D06"/>
    <w:rsid w:val="00801B81"/>
    <w:rsid w:val="008040A8"/>
    <w:rsid w:val="00805CD3"/>
    <w:rsid w:val="00806666"/>
    <w:rsid w:val="008073F5"/>
    <w:rsid w:val="008102C5"/>
    <w:rsid w:val="008108C7"/>
    <w:rsid w:val="0081108A"/>
    <w:rsid w:val="00816460"/>
    <w:rsid w:val="008168C4"/>
    <w:rsid w:val="008169FA"/>
    <w:rsid w:val="00817200"/>
    <w:rsid w:val="0081752B"/>
    <w:rsid w:val="008176AA"/>
    <w:rsid w:val="008224F9"/>
    <w:rsid w:val="008269F9"/>
    <w:rsid w:val="008279FA"/>
    <w:rsid w:val="00827B23"/>
    <w:rsid w:val="008302CA"/>
    <w:rsid w:val="00830C66"/>
    <w:rsid w:val="00832FDE"/>
    <w:rsid w:val="008362F4"/>
    <w:rsid w:val="00836679"/>
    <w:rsid w:val="00837F43"/>
    <w:rsid w:val="00840558"/>
    <w:rsid w:val="00840C03"/>
    <w:rsid w:val="008413DB"/>
    <w:rsid w:val="00841B99"/>
    <w:rsid w:val="00843D6A"/>
    <w:rsid w:val="0084423E"/>
    <w:rsid w:val="008454F7"/>
    <w:rsid w:val="008460DA"/>
    <w:rsid w:val="00850FF2"/>
    <w:rsid w:val="008515F9"/>
    <w:rsid w:val="00851A8A"/>
    <w:rsid w:val="00853976"/>
    <w:rsid w:val="00855F33"/>
    <w:rsid w:val="00856055"/>
    <w:rsid w:val="00856A28"/>
    <w:rsid w:val="00856A8A"/>
    <w:rsid w:val="00857805"/>
    <w:rsid w:val="008603C3"/>
    <w:rsid w:val="008617D8"/>
    <w:rsid w:val="00862406"/>
    <w:rsid w:val="008626E7"/>
    <w:rsid w:val="00862BA0"/>
    <w:rsid w:val="0086315D"/>
    <w:rsid w:val="0086391A"/>
    <w:rsid w:val="008643E0"/>
    <w:rsid w:val="008648B8"/>
    <w:rsid w:val="00867BBB"/>
    <w:rsid w:val="00870EE7"/>
    <w:rsid w:val="008715A6"/>
    <w:rsid w:val="0087334A"/>
    <w:rsid w:val="00874419"/>
    <w:rsid w:val="00874C14"/>
    <w:rsid w:val="00874D71"/>
    <w:rsid w:val="00874FC6"/>
    <w:rsid w:val="00880970"/>
    <w:rsid w:val="00881ABA"/>
    <w:rsid w:val="00881EDC"/>
    <w:rsid w:val="0088345A"/>
    <w:rsid w:val="00883FF8"/>
    <w:rsid w:val="00885CA6"/>
    <w:rsid w:val="008863B9"/>
    <w:rsid w:val="008903B9"/>
    <w:rsid w:val="0089180C"/>
    <w:rsid w:val="0089242A"/>
    <w:rsid w:val="00893060"/>
    <w:rsid w:val="00893C4D"/>
    <w:rsid w:val="00894743"/>
    <w:rsid w:val="00896764"/>
    <w:rsid w:val="008A0C34"/>
    <w:rsid w:val="008A211A"/>
    <w:rsid w:val="008A3617"/>
    <w:rsid w:val="008A446D"/>
    <w:rsid w:val="008A45A6"/>
    <w:rsid w:val="008A6F61"/>
    <w:rsid w:val="008A7840"/>
    <w:rsid w:val="008A7920"/>
    <w:rsid w:val="008B03AD"/>
    <w:rsid w:val="008B0848"/>
    <w:rsid w:val="008B19B6"/>
    <w:rsid w:val="008B1C20"/>
    <w:rsid w:val="008B2DBA"/>
    <w:rsid w:val="008B35C7"/>
    <w:rsid w:val="008B3C48"/>
    <w:rsid w:val="008B3D21"/>
    <w:rsid w:val="008B57D3"/>
    <w:rsid w:val="008B647C"/>
    <w:rsid w:val="008C3BC3"/>
    <w:rsid w:val="008C415F"/>
    <w:rsid w:val="008C59E4"/>
    <w:rsid w:val="008C603C"/>
    <w:rsid w:val="008C61F8"/>
    <w:rsid w:val="008C795C"/>
    <w:rsid w:val="008C7EB3"/>
    <w:rsid w:val="008D10C9"/>
    <w:rsid w:val="008D1B0F"/>
    <w:rsid w:val="008D2462"/>
    <w:rsid w:val="008D42D9"/>
    <w:rsid w:val="008D4810"/>
    <w:rsid w:val="008D741C"/>
    <w:rsid w:val="008D7CC5"/>
    <w:rsid w:val="008E34D3"/>
    <w:rsid w:val="008E37FD"/>
    <w:rsid w:val="008E3E33"/>
    <w:rsid w:val="008E41EF"/>
    <w:rsid w:val="008E5150"/>
    <w:rsid w:val="008E5F8B"/>
    <w:rsid w:val="008F03A9"/>
    <w:rsid w:val="008F1C66"/>
    <w:rsid w:val="008F291C"/>
    <w:rsid w:val="008F358A"/>
    <w:rsid w:val="008F3789"/>
    <w:rsid w:val="008F59CD"/>
    <w:rsid w:val="008F686C"/>
    <w:rsid w:val="008F6FF9"/>
    <w:rsid w:val="008F745B"/>
    <w:rsid w:val="008F7B62"/>
    <w:rsid w:val="0090097F"/>
    <w:rsid w:val="0090116E"/>
    <w:rsid w:val="009023AD"/>
    <w:rsid w:val="00903C83"/>
    <w:rsid w:val="00906132"/>
    <w:rsid w:val="00907115"/>
    <w:rsid w:val="009120AE"/>
    <w:rsid w:val="00912530"/>
    <w:rsid w:val="00913DE0"/>
    <w:rsid w:val="00913F71"/>
    <w:rsid w:val="009148DE"/>
    <w:rsid w:val="009162D2"/>
    <w:rsid w:val="00916AC6"/>
    <w:rsid w:val="00916F4D"/>
    <w:rsid w:val="00917388"/>
    <w:rsid w:val="0091787D"/>
    <w:rsid w:val="00923369"/>
    <w:rsid w:val="0092342F"/>
    <w:rsid w:val="00924563"/>
    <w:rsid w:val="00924D2E"/>
    <w:rsid w:val="00926B07"/>
    <w:rsid w:val="00931423"/>
    <w:rsid w:val="00931A64"/>
    <w:rsid w:val="00933203"/>
    <w:rsid w:val="0093381B"/>
    <w:rsid w:val="00933AC3"/>
    <w:rsid w:val="009343C8"/>
    <w:rsid w:val="00935108"/>
    <w:rsid w:val="00936012"/>
    <w:rsid w:val="00937693"/>
    <w:rsid w:val="00941CA5"/>
    <w:rsid w:val="00941E30"/>
    <w:rsid w:val="00944B32"/>
    <w:rsid w:val="00945957"/>
    <w:rsid w:val="00946599"/>
    <w:rsid w:val="00947522"/>
    <w:rsid w:val="00947750"/>
    <w:rsid w:val="00947FAD"/>
    <w:rsid w:val="00950049"/>
    <w:rsid w:val="00951ACA"/>
    <w:rsid w:val="009542F5"/>
    <w:rsid w:val="00954486"/>
    <w:rsid w:val="00956697"/>
    <w:rsid w:val="009568D5"/>
    <w:rsid w:val="009568EE"/>
    <w:rsid w:val="00957161"/>
    <w:rsid w:val="009578F2"/>
    <w:rsid w:val="009628C0"/>
    <w:rsid w:val="0096338D"/>
    <w:rsid w:val="00965671"/>
    <w:rsid w:val="00966DE4"/>
    <w:rsid w:val="0096752B"/>
    <w:rsid w:val="00970D72"/>
    <w:rsid w:val="00971BE1"/>
    <w:rsid w:val="00973D08"/>
    <w:rsid w:val="009777D9"/>
    <w:rsid w:val="00977B65"/>
    <w:rsid w:val="00982497"/>
    <w:rsid w:val="0098333B"/>
    <w:rsid w:val="00984090"/>
    <w:rsid w:val="00985FA4"/>
    <w:rsid w:val="0098607B"/>
    <w:rsid w:val="00987BFF"/>
    <w:rsid w:val="00991559"/>
    <w:rsid w:val="009918B8"/>
    <w:rsid w:val="00991B88"/>
    <w:rsid w:val="00993223"/>
    <w:rsid w:val="00993A0B"/>
    <w:rsid w:val="0099636C"/>
    <w:rsid w:val="00996534"/>
    <w:rsid w:val="00996BFC"/>
    <w:rsid w:val="009975CE"/>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1281"/>
    <w:rsid w:val="009B1E98"/>
    <w:rsid w:val="009B22B5"/>
    <w:rsid w:val="009B361B"/>
    <w:rsid w:val="009B3963"/>
    <w:rsid w:val="009B3994"/>
    <w:rsid w:val="009B5701"/>
    <w:rsid w:val="009B5A71"/>
    <w:rsid w:val="009B69B0"/>
    <w:rsid w:val="009C0221"/>
    <w:rsid w:val="009C09D3"/>
    <w:rsid w:val="009C1B8A"/>
    <w:rsid w:val="009C2353"/>
    <w:rsid w:val="009C2F07"/>
    <w:rsid w:val="009C40AE"/>
    <w:rsid w:val="009C4D5E"/>
    <w:rsid w:val="009C4FE8"/>
    <w:rsid w:val="009C50A7"/>
    <w:rsid w:val="009C5C2D"/>
    <w:rsid w:val="009C798A"/>
    <w:rsid w:val="009D4E7A"/>
    <w:rsid w:val="009D5F54"/>
    <w:rsid w:val="009D6021"/>
    <w:rsid w:val="009E2135"/>
    <w:rsid w:val="009E262F"/>
    <w:rsid w:val="009E3297"/>
    <w:rsid w:val="009E3BA2"/>
    <w:rsid w:val="009E45CB"/>
    <w:rsid w:val="009E4603"/>
    <w:rsid w:val="009E5A5D"/>
    <w:rsid w:val="009E72DA"/>
    <w:rsid w:val="009F3B06"/>
    <w:rsid w:val="009F507C"/>
    <w:rsid w:val="009F50B0"/>
    <w:rsid w:val="009F734F"/>
    <w:rsid w:val="00A0099E"/>
    <w:rsid w:val="00A01FE6"/>
    <w:rsid w:val="00A0363F"/>
    <w:rsid w:val="00A0498C"/>
    <w:rsid w:val="00A04C5B"/>
    <w:rsid w:val="00A10B25"/>
    <w:rsid w:val="00A11701"/>
    <w:rsid w:val="00A12BC4"/>
    <w:rsid w:val="00A12D06"/>
    <w:rsid w:val="00A14419"/>
    <w:rsid w:val="00A148E1"/>
    <w:rsid w:val="00A14963"/>
    <w:rsid w:val="00A156E0"/>
    <w:rsid w:val="00A15D63"/>
    <w:rsid w:val="00A16505"/>
    <w:rsid w:val="00A1790E"/>
    <w:rsid w:val="00A22008"/>
    <w:rsid w:val="00A23E3D"/>
    <w:rsid w:val="00A244C4"/>
    <w:rsid w:val="00A246B6"/>
    <w:rsid w:val="00A2574E"/>
    <w:rsid w:val="00A26FCA"/>
    <w:rsid w:val="00A2760C"/>
    <w:rsid w:val="00A27FB8"/>
    <w:rsid w:val="00A311EF"/>
    <w:rsid w:val="00A3271C"/>
    <w:rsid w:val="00A33A6E"/>
    <w:rsid w:val="00A343EB"/>
    <w:rsid w:val="00A34C12"/>
    <w:rsid w:val="00A35C5D"/>
    <w:rsid w:val="00A35CD6"/>
    <w:rsid w:val="00A35E50"/>
    <w:rsid w:val="00A40CA2"/>
    <w:rsid w:val="00A422C1"/>
    <w:rsid w:val="00A425B5"/>
    <w:rsid w:val="00A434D9"/>
    <w:rsid w:val="00A44F6B"/>
    <w:rsid w:val="00A46795"/>
    <w:rsid w:val="00A47E70"/>
    <w:rsid w:val="00A47F2D"/>
    <w:rsid w:val="00A504DA"/>
    <w:rsid w:val="00A50CF0"/>
    <w:rsid w:val="00A5276A"/>
    <w:rsid w:val="00A53628"/>
    <w:rsid w:val="00A53B59"/>
    <w:rsid w:val="00A53C20"/>
    <w:rsid w:val="00A56139"/>
    <w:rsid w:val="00A5727E"/>
    <w:rsid w:val="00A60968"/>
    <w:rsid w:val="00A64537"/>
    <w:rsid w:val="00A65B46"/>
    <w:rsid w:val="00A66072"/>
    <w:rsid w:val="00A67C30"/>
    <w:rsid w:val="00A67CB7"/>
    <w:rsid w:val="00A705B4"/>
    <w:rsid w:val="00A70AA6"/>
    <w:rsid w:val="00A72CA9"/>
    <w:rsid w:val="00A73C21"/>
    <w:rsid w:val="00A73F5A"/>
    <w:rsid w:val="00A74101"/>
    <w:rsid w:val="00A74192"/>
    <w:rsid w:val="00A74A13"/>
    <w:rsid w:val="00A756D0"/>
    <w:rsid w:val="00A7671C"/>
    <w:rsid w:val="00A77D1B"/>
    <w:rsid w:val="00A80922"/>
    <w:rsid w:val="00A815E6"/>
    <w:rsid w:val="00A81EF6"/>
    <w:rsid w:val="00A82E5B"/>
    <w:rsid w:val="00A869BD"/>
    <w:rsid w:val="00A8784A"/>
    <w:rsid w:val="00A87B16"/>
    <w:rsid w:val="00A900D1"/>
    <w:rsid w:val="00A92274"/>
    <w:rsid w:val="00A93927"/>
    <w:rsid w:val="00A944F2"/>
    <w:rsid w:val="00A947CC"/>
    <w:rsid w:val="00A94C6B"/>
    <w:rsid w:val="00A95EA9"/>
    <w:rsid w:val="00AA27BF"/>
    <w:rsid w:val="00AA27F9"/>
    <w:rsid w:val="00AA2CBC"/>
    <w:rsid w:val="00AA31D1"/>
    <w:rsid w:val="00AA523E"/>
    <w:rsid w:val="00AA580A"/>
    <w:rsid w:val="00AA5A0C"/>
    <w:rsid w:val="00AA7F6B"/>
    <w:rsid w:val="00AB02E1"/>
    <w:rsid w:val="00AB06A4"/>
    <w:rsid w:val="00AB0F42"/>
    <w:rsid w:val="00AB1E95"/>
    <w:rsid w:val="00AB20E7"/>
    <w:rsid w:val="00AB2328"/>
    <w:rsid w:val="00AB235A"/>
    <w:rsid w:val="00AB3F90"/>
    <w:rsid w:val="00AB49CC"/>
    <w:rsid w:val="00AB5733"/>
    <w:rsid w:val="00AB587C"/>
    <w:rsid w:val="00AB6846"/>
    <w:rsid w:val="00AB69AB"/>
    <w:rsid w:val="00AC00C8"/>
    <w:rsid w:val="00AC0889"/>
    <w:rsid w:val="00AC105E"/>
    <w:rsid w:val="00AC153C"/>
    <w:rsid w:val="00AC382B"/>
    <w:rsid w:val="00AC3E07"/>
    <w:rsid w:val="00AC5820"/>
    <w:rsid w:val="00AC5D5F"/>
    <w:rsid w:val="00AC6B0A"/>
    <w:rsid w:val="00AC7711"/>
    <w:rsid w:val="00AD0551"/>
    <w:rsid w:val="00AD1CD8"/>
    <w:rsid w:val="00AD3C42"/>
    <w:rsid w:val="00AD3DF2"/>
    <w:rsid w:val="00AD4E31"/>
    <w:rsid w:val="00AD744E"/>
    <w:rsid w:val="00AD7771"/>
    <w:rsid w:val="00AE0B5B"/>
    <w:rsid w:val="00AE4611"/>
    <w:rsid w:val="00AE6A58"/>
    <w:rsid w:val="00AE7527"/>
    <w:rsid w:val="00AF2954"/>
    <w:rsid w:val="00AF2C7E"/>
    <w:rsid w:val="00AF47C0"/>
    <w:rsid w:val="00AF5F22"/>
    <w:rsid w:val="00AF6DB6"/>
    <w:rsid w:val="00AF747A"/>
    <w:rsid w:val="00B00645"/>
    <w:rsid w:val="00B009FC"/>
    <w:rsid w:val="00B00BDE"/>
    <w:rsid w:val="00B012F7"/>
    <w:rsid w:val="00B0171F"/>
    <w:rsid w:val="00B020B3"/>
    <w:rsid w:val="00B022CA"/>
    <w:rsid w:val="00B02E02"/>
    <w:rsid w:val="00B034A1"/>
    <w:rsid w:val="00B03503"/>
    <w:rsid w:val="00B07090"/>
    <w:rsid w:val="00B10925"/>
    <w:rsid w:val="00B10964"/>
    <w:rsid w:val="00B111EC"/>
    <w:rsid w:val="00B122CA"/>
    <w:rsid w:val="00B123D1"/>
    <w:rsid w:val="00B123DA"/>
    <w:rsid w:val="00B12D89"/>
    <w:rsid w:val="00B132C3"/>
    <w:rsid w:val="00B135BF"/>
    <w:rsid w:val="00B141E9"/>
    <w:rsid w:val="00B1527B"/>
    <w:rsid w:val="00B1646B"/>
    <w:rsid w:val="00B177B9"/>
    <w:rsid w:val="00B17826"/>
    <w:rsid w:val="00B20CA2"/>
    <w:rsid w:val="00B22E11"/>
    <w:rsid w:val="00B22FF9"/>
    <w:rsid w:val="00B23216"/>
    <w:rsid w:val="00B24C28"/>
    <w:rsid w:val="00B2568F"/>
    <w:rsid w:val="00B258BB"/>
    <w:rsid w:val="00B25AD7"/>
    <w:rsid w:val="00B25EC8"/>
    <w:rsid w:val="00B272B7"/>
    <w:rsid w:val="00B3024C"/>
    <w:rsid w:val="00B30A7B"/>
    <w:rsid w:val="00B327B9"/>
    <w:rsid w:val="00B32B7C"/>
    <w:rsid w:val="00B32CD0"/>
    <w:rsid w:val="00B357E2"/>
    <w:rsid w:val="00B36BD7"/>
    <w:rsid w:val="00B37556"/>
    <w:rsid w:val="00B37813"/>
    <w:rsid w:val="00B40C14"/>
    <w:rsid w:val="00B41BBD"/>
    <w:rsid w:val="00B44828"/>
    <w:rsid w:val="00B47227"/>
    <w:rsid w:val="00B50B74"/>
    <w:rsid w:val="00B51D8D"/>
    <w:rsid w:val="00B51DB2"/>
    <w:rsid w:val="00B52C72"/>
    <w:rsid w:val="00B53711"/>
    <w:rsid w:val="00B54219"/>
    <w:rsid w:val="00B54306"/>
    <w:rsid w:val="00B5565C"/>
    <w:rsid w:val="00B606DE"/>
    <w:rsid w:val="00B60C1D"/>
    <w:rsid w:val="00B6218C"/>
    <w:rsid w:val="00B62962"/>
    <w:rsid w:val="00B6381B"/>
    <w:rsid w:val="00B644B0"/>
    <w:rsid w:val="00B67B97"/>
    <w:rsid w:val="00B700E8"/>
    <w:rsid w:val="00B72AB9"/>
    <w:rsid w:val="00B74849"/>
    <w:rsid w:val="00B7557E"/>
    <w:rsid w:val="00B75A63"/>
    <w:rsid w:val="00B765F5"/>
    <w:rsid w:val="00B76C5D"/>
    <w:rsid w:val="00B76ED5"/>
    <w:rsid w:val="00B77C8C"/>
    <w:rsid w:val="00B80CCF"/>
    <w:rsid w:val="00B82A29"/>
    <w:rsid w:val="00B83A91"/>
    <w:rsid w:val="00B84180"/>
    <w:rsid w:val="00B86243"/>
    <w:rsid w:val="00B87332"/>
    <w:rsid w:val="00B87827"/>
    <w:rsid w:val="00B90E34"/>
    <w:rsid w:val="00B9416E"/>
    <w:rsid w:val="00B94491"/>
    <w:rsid w:val="00B95026"/>
    <w:rsid w:val="00B95492"/>
    <w:rsid w:val="00B968C8"/>
    <w:rsid w:val="00B96CE8"/>
    <w:rsid w:val="00B97AD1"/>
    <w:rsid w:val="00BA0479"/>
    <w:rsid w:val="00BA11DB"/>
    <w:rsid w:val="00BA19A5"/>
    <w:rsid w:val="00BA1A2D"/>
    <w:rsid w:val="00BA269E"/>
    <w:rsid w:val="00BA34FA"/>
    <w:rsid w:val="00BA3EC5"/>
    <w:rsid w:val="00BA3F3C"/>
    <w:rsid w:val="00BA51D9"/>
    <w:rsid w:val="00BA6E18"/>
    <w:rsid w:val="00BA7F82"/>
    <w:rsid w:val="00BB01C0"/>
    <w:rsid w:val="00BB1D9B"/>
    <w:rsid w:val="00BB2525"/>
    <w:rsid w:val="00BB2690"/>
    <w:rsid w:val="00BB2C28"/>
    <w:rsid w:val="00BB2E5F"/>
    <w:rsid w:val="00BB2FE8"/>
    <w:rsid w:val="00BB331F"/>
    <w:rsid w:val="00BB3A85"/>
    <w:rsid w:val="00BB3C1A"/>
    <w:rsid w:val="00BB4A73"/>
    <w:rsid w:val="00BB4D45"/>
    <w:rsid w:val="00BB4EE9"/>
    <w:rsid w:val="00BB5DFC"/>
    <w:rsid w:val="00BB68EC"/>
    <w:rsid w:val="00BB6E78"/>
    <w:rsid w:val="00BB7341"/>
    <w:rsid w:val="00BC2715"/>
    <w:rsid w:val="00BC4833"/>
    <w:rsid w:val="00BC49C9"/>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66A9"/>
    <w:rsid w:val="00BE73AD"/>
    <w:rsid w:val="00BF2789"/>
    <w:rsid w:val="00BF3AF5"/>
    <w:rsid w:val="00BF4336"/>
    <w:rsid w:val="00C0049D"/>
    <w:rsid w:val="00C015E8"/>
    <w:rsid w:val="00C01648"/>
    <w:rsid w:val="00C01891"/>
    <w:rsid w:val="00C01FE6"/>
    <w:rsid w:val="00C04058"/>
    <w:rsid w:val="00C048F0"/>
    <w:rsid w:val="00C052AB"/>
    <w:rsid w:val="00C05CA7"/>
    <w:rsid w:val="00C05E8B"/>
    <w:rsid w:val="00C10020"/>
    <w:rsid w:val="00C10F56"/>
    <w:rsid w:val="00C1116C"/>
    <w:rsid w:val="00C11F2B"/>
    <w:rsid w:val="00C12099"/>
    <w:rsid w:val="00C146DA"/>
    <w:rsid w:val="00C15501"/>
    <w:rsid w:val="00C1615A"/>
    <w:rsid w:val="00C175AE"/>
    <w:rsid w:val="00C17BB3"/>
    <w:rsid w:val="00C20D16"/>
    <w:rsid w:val="00C215C9"/>
    <w:rsid w:val="00C2247E"/>
    <w:rsid w:val="00C2264D"/>
    <w:rsid w:val="00C25FA9"/>
    <w:rsid w:val="00C267FF"/>
    <w:rsid w:val="00C30B05"/>
    <w:rsid w:val="00C31FBE"/>
    <w:rsid w:val="00C32171"/>
    <w:rsid w:val="00C32878"/>
    <w:rsid w:val="00C33BEF"/>
    <w:rsid w:val="00C343B1"/>
    <w:rsid w:val="00C3489C"/>
    <w:rsid w:val="00C3626B"/>
    <w:rsid w:val="00C40B85"/>
    <w:rsid w:val="00C411FD"/>
    <w:rsid w:val="00C415EF"/>
    <w:rsid w:val="00C4280C"/>
    <w:rsid w:val="00C43669"/>
    <w:rsid w:val="00C43DA7"/>
    <w:rsid w:val="00C46BCE"/>
    <w:rsid w:val="00C47BB6"/>
    <w:rsid w:val="00C47FD1"/>
    <w:rsid w:val="00C53E01"/>
    <w:rsid w:val="00C5416F"/>
    <w:rsid w:val="00C544D8"/>
    <w:rsid w:val="00C5487B"/>
    <w:rsid w:val="00C561AF"/>
    <w:rsid w:val="00C578ED"/>
    <w:rsid w:val="00C57EBC"/>
    <w:rsid w:val="00C57F04"/>
    <w:rsid w:val="00C601B9"/>
    <w:rsid w:val="00C60C04"/>
    <w:rsid w:val="00C60CE0"/>
    <w:rsid w:val="00C60F4B"/>
    <w:rsid w:val="00C61388"/>
    <w:rsid w:val="00C61973"/>
    <w:rsid w:val="00C62892"/>
    <w:rsid w:val="00C65295"/>
    <w:rsid w:val="00C65715"/>
    <w:rsid w:val="00C65B0A"/>
    <w:rsid w:val="00C66BA2"/>
    <w:rsid w:val="00C67519"/>
    <w:rsid w:val="00C67B4C"/>
    <w:rsid w:val="00C705B6"/>
    <w:rsid w:val="00C720B6"/>
    <w:rsid w:val="00C75A1E"/>
    <w:rsid w:val="00C762C1"/>
    <w:rsid w:val="00C77DC5"/>
    <w:rsid w:val="00C8155B"/>
    <w:rsid w:val="00C83E67"/>
    <w:rsid w:val="00C855D0"/>
    <w:rsid w:val="00C94AD9"/>
    <w:rsid w:val="00C95012"/>
    <w:rsid w:val="00C9502D"/>
    <w:rsid w:val="00C952CC"/>
    <w:rsid w:val="00C95359"/>
    <w:rsid w:val="00C95985"/>
    <w:rsid w:val="00C96F5D"/>
    <w:rsid w:val="00C96FA5"/>
    <w:rsid w:val="00C970AF"/>
    <w:rsid w:val="00CA20B5"/>
    <w:rsid w:val="00CA3DD3"/>
    <w:rsid w:val="00CA4704"/>
    <w:rsid w:val="00CA4810"/>
    <w:rsid w:val="00CA56B4"/>
    <w:rsid w:val="00CA5EF6"/>
    <w:rsid w:val="00CA6F53"/>
    <w:rsid w:val="00CB16E6"/>
    <w:rsid w:val="00CB391B"/>
    <w:rsid w:val="00CB46B2"/>
    <w:rsid w:val="00CB4BA1"/>
    <w:rsid w:val="00CB5F33"/>
    <w:rsid w:val="00CB64AC"/>
    <w:rsid w:val="00CC1D59"/>
    <w:rsid w:val="00CC2238"/>
    <w:rsid w:val="00CC27B1"/>
    <w:rsid w:val="00CC2B4D"/>
    <w:rsid w:val="00CC340C"/>
    <w:rsid w:val="00CC41EF"/>
    <w:rsid w:val="00CC5026"/>
    <w:rsid w:val="00CC5ABE"/>
    <w:rsid w:val="00CC68D0"/>
    <w:rsid w:val="00CC7A9F"/>
    <w:rsid w:val="00CD377F"/>
    <w:rsid w:val="00CD60DA"/>
    <w:rsid w:val="00CD60EE"/>
    <w:rsid w:val="00CD681E"/>
    <w:rsid w:val="00CE1007"/>
    <w:rsid w:val="00CE2FA7"/>
    <w:rsid w:val="00CE4EF5"/>
    <w:rsid w:val="00CE5AB9"/>
    <w:rsid w:val="00CE62F6"/>
    <w:rsid w:val="00CE75E1"/>
    <w:rsid w:val="00CF04D9"/>
    <w:rsid w:val="00CF276D"/>
    <w:rsid w:val="00CF288F"/>
    <w:rsid w:val="00CF3998"/>
    <w:rsid w:val="00CF4D67"/>
    <w:rsid w:val="00CF62BC"/>
    <w:rsid w:val="00CF6E0E"/>
    <w:rsid w:val="00D01409"/>
    <w:rsid w:val="00D03418"/>
    <w:rsid w:val="00D03C49"/>
    <w:rsid w:val="00D03F9A"/>
    <w:rsid w:val="00D05E3B"/>
    <w:rsid w:val="00D06D51"/>
    <w:rsid w:val="00D14187"/>
    <w:rsid w:val="00D159D5"/>
    <w:rsid w:val="00D172E4"/>
    <w:rsid w:val="00D200D7"/>
    <w:rsid w:val="00D201AA"/>
    <w:rsid w:val="00D2419E"/>
    <w:rsid w:val="00D24991"/>
    <w:rsid w:val="00D26EA6"/>
    <w:rsid w:val="00D275D5"/>
    <w:rsid w:val="00D302C2"/>
    <w:rsid w:val="00D3068F"/>
    <w:rsid w:val="00D31B04"/>
    <w:rsid w:val="00D329E8"/>
    <w:rsid w:val="00D341D0"/>
    <w:rsid w:val="00D35803"/>
    <w:rsid w:val="00D359FE"/>
    <w:rsid w:val="00D36530"/>
    <w:rsid w:val="00D4047E"/>
    <w:rsid w:val="00D43DDC"/>
    <w:rsid w:val="00D50255"/>
    <w:rsid w:val="00D51AE7"/>
    <w:rsid w:val="00D53608"/>
    <w:rsid w:val="00D53CE6"/>
    <w:rsid w:val="00D54DC9"/>
    <w:rsid w:val="00D60D8C"/>
    <w:rsid w:val="00D6118C"/>
    <w:rsid w:val="00D623C7"/>
    <w:rsid w:val="00D64BBD"/>
    <w:rsid w:val="00D66520"/>
    <w:rsid w:val="00D667C3"/>
    <w:rsid w:val="00D67CD6"/>
    <w:rsid w:val="00D67E61"/>
    <w:rsid w:val="00D70497"/>
    <w:rsid w:val="00D70AAB"/>
    <w:rsid w:val="00D71EBC"/>
    <w:rsid w:val="00D7267B"/>
    <w:rsid w:val="00D73454"/>
    <w:rsid w:val="00D74765"/>
    <w:rsid w:val="00D74AA4"/>
    <w:rsid w:val="00D74F92"/>
    <w:rsid w:val="00D75894"/>
    <w:rsid w:val="00D76DE2"/>
    <w:rsid w:val="00D80A17"/>
    <w:rsid w:val="00D81C20"/>
    <w:rsid w:val="00D81E7E"/>
    <w:rsid w:val="00D8274F"/>
    <w:rsid w:val="00D82EE0"/>
    <w:rsid w:val="00D83CD0"/>
    <w:rsid w:val="00D84091"/>
    <w:rsid w:val="00D849CB"/>
    <w:rsid w:val="00D86032"/>
    <w:rsid w:val="00D86C52"/>
    <w:rsid w:val="00D87EC2"/>
    <w:rsid w:val="00D90943"/>
    <w:rsid w:val="00D90E10"/>
    <w:rsid w:val="00D91D4B"/>
    <w:rsid w:val="00D921DC"/>
    <w:rsid w:val="00D931CC"/>
    <w:rsid w:val="00D9411B"/>
    <w:rsid w:val="00D95365"/>
    <w:rsid w:val="00D96B21"/>
    <w:rsid w:val="00DA16CB"/>
    <w:rsid w:val="00DA211C"/>
    <w:rsid w:val="00DA26FD"/>
    <w:rsid w:val="00DA2B9D"/>
    <w:rsid w:val="00DA2C14"/>
    <w:rsid w:val="00DA5672"/>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5CED"/>
    <w:rsid w:val="00DC70BB"/>
    <w:rsid w:val="00DD6996"/>
    <w:rsid w:val="00DD6F95"/>
    <w:rsid w:val="00DD7B40"/>
    <w:rsid w:val="00DE1CE8"/>
    <w:rsid w:val="00DE34CF"/>
    <w:rsid w:val="00DE3DB9"/>
    <w:rsid w:val="00DE4EAC"/>
    <w:rsid w:val="00DE6C33"/>
    <w:rsid w:val="00DF05F2"/>
    <w:rsid w:val="00DF0D14"/>
    <w:rsid w:val="00DF179B"/>
    <w:rsid w:val="00DF1C44"/>
    <w:rsid w:val="00DF23A5"/>
    <w:rsid w:val="00DF2451"/>
    <w:rsid w:val="00DF29B5"/>
    <w:rsid w:val="00DF2F45"/>
    <w:rsid w:val="00DF35DC"/>
    <w:rsid w:val="00DF5092"/>
    <w:rsid w:val="00DF6647"/>
    <w:rsid w:val="00DF68BA"/>
    <w:rsid w:val="00DF7C0B"/>
    <w:rsid w:val="00E00FCB"/>
    <w:rsid w:val="00E01187"/>
    <w:rsid w:val="00E01C59"/>
    <w:rsid w:val="00E02C5A"/>
    <w:rsid w:val="00E02DEE"/>
    <w:rsid w:val="00E04988"/>
    <w:rsid w:val="00E051B0"/>
    <w:rsid w:val="00E0556C"/>
    <w:rsid w:val="00E05B64"/>
    <w:rsid w:val="00E06728"/>
    <w:rsid w:val="00E13B49"/>
    <w:rsid w:val="00E13F3D"/>
    <w:rsid w:val="00E1439D"/>
    <w:rsid w:val="00E15BC5"/>
    <w:rsid w:val="00E168B8"/>
    <w:rsid w:val="00E175FE"/>
    <w:rsid w:val="00E20B74"/>
    <w:rsid w:val="00E20FC0"/>
    <w:rsid w:val="00E21042"/>
    <w:rsid w:val="00E21E37"/>
    <w:rsid w:val="00E22013"/>
    <w:rsid w:val="00E23096"/>
    <w:rsid w:val="00E23D59"/>
    <w:rsid w:val="00E2405D"/>
    <w:rsid w:val="00E24384"/>
    <w:rsid w:val="00E25778"/>
    <w:rsid w:val="00E2623D"/>
    <w:rsid w:val="00E26269"/>
    <w:rsid w:val="00E26464"/>
    <w:rsid w:val="00E27D96"/>
    <w:rsid w:val="00E30BE9"/>
    <w:rsid w:val="00E31C70"/>
    <w:rsid w:val="00E3381A"/>
    <w:rsid w:val="00E34898"/>
    <w:rsid w:val="00E352AA"/>
    <w:rsid w:val="00E35A53"/>
    <w:rsid w:val="00E41373"/>
    <w:rsid w:val="00E435AD"/>
    <w:rsid w:val="00E4390F"/>
    <w:rsid w:val="00E44295"/>
    <w:rsid w:val="00E4439D"/>
    <w:rsid w:val="00E454FE"/>
    <w:rsid w:val="00E47273"/>
    <w:rsid w:val="00E532A2"/>
    <w:rsid w:val="00E54A5F"/>
    <w:rsid w:val="00E54F02"/>
    <w:rsid w:val="00E5502E"/>
    <w:rsid w:val="00E55FBB"/>
    <w:rsid w:val="00E6109B"/>
    <w:rsid w:val="00E61BF1"/>
    <w:rsid w:val="00E61F3B"/>
    <w:rsid w:val="00E657F6"/>
    <w:rsid w:val="00E65EA1"/>
    <w:rsid w:val="00E663D4"/>
    <w:rsid w:val="00E66894"/>
    <w:rsid w:val="00E71432"/>
    <w:rsid w:val="00E714E0"/>
    <w:rsid w:val="00E73D92"/>
    <w:rsid w:val="00E73F48"/>
    <w:rsid w:val="00E754BA"/>
    <w:rsid w:val="00E75A17"/>
    <w:rsid w:val="00E77142"/>
    <w:rsid w:val="00E77BE4"/>
    <w:rsid w:val="00E80BFF"/>
    <w:rsid w:val="00E80C88"/>
    <w:rsid w:val="00E81583"/>
    <w:rsid w:val="00E82260"/>
    <w:rsid w:val="00E83AC5"/>
    <w:rsid w:val="00E86B1A"/>
    <w:rsid w:val="00E928F7"/>
    <w:rsid w:val="00E92CCD"/>
    <w:rsid w:val="00E931A4"/>
    <w:rsid w:val="00E9336E"/>
    <w:rsid w:val="00E936C6"/>
    <w:rsid w:val="00E939EE"/>
    <w:rsid w:val="00E94625"/>
    <w:rsid w:val="00E95859"/>
    <w:rsid w:val="00E95FD7"/>
    <w:rsid w:val="00E9696C"/>
    <w:rsid w:val="00E96F2C"/>
    <w:rsid w:val="00EA081F"/>
    <w:rsid w:val="00EA0D0B"/>
    <w:rsid w:val="00EA1F1B"/>
    <w:rsid w:val="00EA244E"/>
    <w:rsid w:val="00EA2961"/>
    <w:rsid w:val="00EA29E2"/>
    <w:rsid w:val="00EA3969"/>
    <w:rsid w:val="00EA5AC8"/>
    <w:rsid w:val="00EA5DFA"/>
    <w:rsid w:val="00EA6564"/>
    <w:rsid w:val="00EB09B7"/>
    <w:rsid w:val="00EB11BB"/>
    <w:rsid w:val="00EB1E65"/>
    <w:rsid w:val="00EB35BB"/>
    <w:rsid w:val="00EB5970"/>
    <w:rsid w:val="00EB6AFA"/>
    <w:rsid w:val="00EC27D4"/>
    <w:rsid w:val="00EC38B0"/>
    <w:rsid w:val="00EC3CF6"/>
    <w:rsid w:val="00EC3D6D"/>
    <w:rsid w:val="00EC4838"/>
    <w:rsid w:val="00EC70C3"/>
    <w:rsid w:val="00EC734C"/>
    <w:rsid w:val="00EC74C5"/>
    <w:rsid w:val="00EC7B44"/>
    <w:rsid w:val="00ED0C11"/>
    <w:rsid w:val="00ED1482"/>
    <w:rsid w:val="00ED273A"/>
    <w:rsid w:val="00ED3FEC"/>
    <w:rsid w:val="00ED446B"/>
    <w:rsid w:val="00ED45A0"/>
    <w:rsid w:val="00ED586E"/>
    <w:rsid w:val="00ED70E4"/>
    <w:rsid w:val="00ED71EE"/>
    <w:rsid w:val="00ED7B71"/>
    <w:rsid w:val="00EE1300"/>
    <w:rsid w:val="00EE33D2"/>
    <w:rsid w:val="00EE4EA1"/>
    <w:rsid w:val="00EE569D"/>
    <w:rsid w:val="00EE651E"/>
    <w:rsid w:val="00EE7D7C"/>
    <w:rsid w:val="00EE7DAD"/>
    <w:rsid w:val="00EF007B"/>
    <w:rsid w:val="00EF09FF"/>
    <w:rsid w:val="00EF0F99"/>
    <w:rsid w:val="00EF1A33"/>
    <w:rsid w:val="00EF20AB"/>
    <w:rsid w:val="00EF2BEB"/>
    <w:rsid w:val="00EF2F64"/>
    <w:rsid w:val="00EF31EF"/>
    <w:rsid w:val="00EF42A1"/>
    <w:rsid w:val="00EF4D3E"/>
    <w:rsid w:val="00EF515F"/>
    <w:rsid w:val="00EF6196"/>
    <w:rsid w:val="00EF69D6"/>
    <w:rsid w:val="00EF7CEE"/>
    <w:rsid w:val="00EF7D3B"/>
    <w:rsid w:val="00F000D5"/>
    <w:rsid w:val="00F01965"/>
    <w:rsid w:val="00F0214F"/>
    <w:rsid w:val="00F03DBE"/>
    <w:rsid w:val="00F05591"/>
    <w:rsid w:val="00F060C4"/>
    <w:rsid w:val="00F06606"/>
    <w:rsid w:val="00F10931"/>
    <w:rsid w:val="00F1106C"/>
    <w:rsid w:val="00F11D7F"/>
    <w:rsid w:val="00F12B23"/>
    <w:rsid w:val="00F12B3F"/>
    <w:rsid w:val="00F12CB8"/>
    <w:rsid w:val="00F148F3"/>
    <w:rsid w:val="00F17110"/>
    <w:rsid w:val="00F17736"/>
    <w:rsid w:val="00F210C5"/>
    <w:rsid w:val="00F22ABC"/>
    <w:rsid w:val="00F2460B"/>
    <w:rsid w:val="00F24AFF"/>
    <w:rsid w:val="00F25AA4"/>
    <w:rsid w:val="00F25D98"/>
    <w:rsid w:val="00F2620B"/>
    <w:rsid w:val="00F300FB"/>
    <w:rsid w:val="00F31E10"/>
    <w:rsid w:val="00F31E20"/>
    <w:rsid w:val="00F32261"/>
    <w:rsid w:val="00F337BC"/>
    <w:rsid w:val="00F338AC"/>
    <w:rsid w:val="00F3503B"/>
    <w:rsid w:val="00F36389"/>
    <w:rsid w:val="00F371AA"/>
    <w:rsid w:val="00F375F8"/>
    <w:rsid w:val="00F4077F"/>
    <w:rsid w:val="00F41334"/>
    <w:rsid w:val="00F41E53"/>
    <w:rsid w:val="00F4269B"/>
    <w:rsid w:val="00F45856"/>
    <w:rsid w:val="00F45B24"/>
    <w:rsid w:val="00F47F18"/>
    <w:rsid w:val="00F51459"/>
    <w:rsid w:val="00F51470"/>
    <w:rsid w:val="00F52577"/>
    <w:rsid w:val="00F52A48"/>
    <w:rsid w:val="00F54B68"/>
    <w:rsid w:val="00F54FA6"/>
    <w:rsid w:val="00F558D2"/>
    <w:rsid w:val="00F56B9E"/>
    <w:rsid w:val="00F578D8"/>
    <w:rsid w:val="00F57CBA"/>
    <w:rsid w:val="00F60CB1"/>
    <w:rsid w:val="00F65B73"/>
    <w:rsid w:val="00F65BB3"/>
    <w:rsid w:val="00F67884"/>
    <w:rsid w:val="00F703D2"/>
    <w:rsid w:val="00F73203"/>
    <w:rsid w:val="00F74C1D"/>
    <w:rsid w:val="00F75575"/>
    <w:rsid w:val="00F75A32"/>
    <w:rsid w:val="00F75E99"/>
    <w:rsid w:val="00F76127"/>
    <w:rsid w:val="00F76A49"/>
    <w:rsid w:val="00F7704D"/>
    <w:rsid w:val="00F771A1"/>
    <w:rsid w:val="00F7797D"/>
    <w:rsid w:val="00F77E40"/>
    <w:rsid w:val="00F81B4F"/>
    <w:rsid w:val="00F832B0"/>
    <w:rsid w:val="00F83E18"/>
    <w:rsid w:val="00F85C31"/>
    <w:rsid w:val="00F914C7"/>
    <w:rsid w:val="00F91F51"/>
    <w:rsid w:val="00F92848"/>
    <w:rsid w:val="00F9335D"/>
    <w:rsid w:val="00F93C1C"/>
    <w:rsid w:val="00F95D84"/>
    <w:rsid w:val="00FA02F0"/>
    <w:rsid w:val="00FA1BE3"/>
    <w:rsid w:val="00FA1EA3"/>
    <w:rsid w:val="00FA1FDC"/>
    <w:rsid w:val="00FA2572"/>
    <w:rsid w:val="00FA2699"/>
    <w:rsid w:val="00FA35D8"/>
    <w:rsid w:val="00FA37FB"/>
    <w:rsid w:val="00FA4C11"/>
    <w:rsid w:val="00FA53A4"/>
    <w:rsid w:val="00FB0042"/>
    <w:rsid w:val="00FB0D61"/>
    <w:rsid w:val="00FB1F57"/>
    <w:rsid w:val="00FB37BC"/>
    <w:rsid w:val="00FB44E3"/>
    <w:rsid w:val="00FB4D23"/>
    <w:rsid w:val="00FB53C4"/>
    <w:rsid w:val="00FB6386"/>
    <w:rsid w:val="00FB7920"/>
    <w:rsid w:val="00FC0724"/>
    <w:rsid w:val="00FC2841"/>
    <w:rsid w:val="00FC3EC2"/>
    <w:rsid w:val="00FC5040"/>
    <w:rsid w:val="00FC5B60"/>
    <w:rsid w:val="00FC7A06"/>
    <w:rsid w:val="00FD32FC"/>
    <w:rsid w:val="00FD3D68"/>
    <w:rsid w:val="00FD4374"/>
    <w:rsid w:val="00FD502F"/>
    <w:rsid w:val="00FD5A15"/>
    <w:rsid w:val="00FD74F9"/>
    <w:rsid w:val="00FD758F"/>
    <w:rsid w:val="00FE0925"/>
    <w:rsid w:val="00FE376B"/>
    <w:rsid w:val="00FE381C"/>
    <w:rsid w:val="00FE46E8"/>
    <w:rsid w:val="00FE5CC9"/>
    <w:rsid w:val="00FE65DC"/>
    <w:rsid w:val="00FE7D6B"/>
    <w:rsid w:val="00FE7E66"/>
    <w:rsid w:val="00FF0321"/>
    <w:rsid w:val="00FF1D8F"/>
    <w:rsid w:val="00FF2634"/>
    <w:rsid w:val="00FF5F22"/>
    <w:rsid w:val="00FF7268"/>
    <w:rsid w:val="00FF76EA"/>
    <w:rsid w:val="00FF78F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text" w:uiPriority="2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har">
    <w:name w:val="批注文字 Char"/>
    <w:basedOn w:val="a0"/>
    <w:link w:val="ac"/>
    <w:rsid w:val="00195F0C"/>
    <w:rPr>
      <w:rFonts w:ascii="Times New Roman" w:hAnsi="Times New Roman"/>
      <w:lang w:val="en-GB" w:eastAsia="en-US"/>
    </w:rPr>
  </w:style>
  <w:style w:type="paragraph" w:styleId="af3">
    <w:name w:val="List Paragraph"/>
    <w:basedOn w:val="a"/>
    <w:uiPriority w:val="34"/>
    <w:qFormat/>
    <w:rsid w:val="009C2F07"/>
    <w:pPr>
      <w:ind w:left="720"/>
      <w:contextualSpacing/>
    </w:pPr>
  </w:style>
  <w:style w:type="paragraph" w:styleId="af4">
    <w:name w:val="endnote text"/>
    <w:basedOn w:val="a"/>
    <w:link w:val="Char0"/>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hAnsi="Ericsson Hilda" w:cs="Verdana"/>
      <w:sz w:val="16"/>
      <w:lang w:val="en-US"/>
    </w:rPr>
  </w:style>
  <w:style w:type="character" w:customStyle="1" w:styleId="Char0">
    <w:name w:val="尾注文本 Char"/>
    <w:basedOn w:val="a0"/>
    <w:link w:val="af4"/>
    <w:uiPriority w:val="21"/>
    <w:semiHidden/>
    <w:rsid w:val="000A1F08"/>
    <w:rPr>
      <w:rFonts w:ascii="Ericsson Hilda" w:eastAsia="宋体"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UnresolvedMention">
    <w:name w:val="Unresolved Mention"/>
    <w:basedOn w:val="a0"/>
    <w:uiPriority w:val="99"/>
    <w:semiHidden/>
    <w:unhideWhenUsed/>
    <w:rsid w:val="002A61B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text" w:uiPriority="2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har">
    <w:name w:val="批注文字 Char"/>
    <w:basedOn w:val="a0"/>
    <w:link w:val="ac"/>
    <w:rsid w:val="00195F0C"/>
    <w:rPr>
      <w:rFonts w:ascii="Times New Roman" w:hAnsi="Times New Roman"/>
      <w:lang w:val="en-GB" w:eastAsia="en-US"/>
    </w:rPr>
  </w:style>
  <w:style w:type="paragraph" w:styleId="af3">
    <w:name w:val="List Paragraph"/>
    <w:basedOn w:val="a"/>
    <w:uiPriority w:val="34"/>
    <w:qFormat/>
    <w:rsid w:val="009C2F07"/>
    <w:pPr>
      <w:ind w:left="720"/>
      <w:contextualSpacing/>
    </w:pPr>
  </w:style>
  <w:style w:type="paragraph" w:styleId="af4">
    <w:name w:val="endnote text"/>
    <w:basedOn w:val="a"/>
    <w:link w:val="Char0"/>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hAnsi="Ericsson Hilda" w:cs="Verdana"/>
      <w:sz w:val="16"/>
      <w:lang w:val="en-US"/>
    </w:rPr>
  </w:style>
  <w:style w:type="character" w:customStyle="1" w:styleId="Char0">
    <w:name w:val="尾注文本 Char"/>
    <w:basedOn w:val="a0"/>
    <w:link w:val="af4"/>
    <w:uiPriority w:val="21"/>
    <w:semiHidden/>
    <w:rsid w:val="000A1F08"/>
    <w:rPr>
      <w:rFonts w:ascii="Ericsson Hilda" w:eastAsia="宋体"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UnresolvedMention">
    <w:name w:val="Unresolved Mention"/>
    <w:basedOn w:val="a0"/>
    <w:uiPriority w:val="99"/>
    <w:semiHidden/>
    <w:unhideWhenUsed/>
    <w:rsid w:val="002A61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sa/WG2_Arch/TSGS2_164_Maastricht_2024-08/Docs/S2-2409514.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A9C4C2-077F-49A0-B557-9D64FF4D9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A82BA3-8DC3-4471-8722-0DD091A19F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51</TotalTime>
  <Pages>10</Pages>
  <Words>3807</Words>
  <Characters>21705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25462</CharactersWithSpaces>
  <SharedDoc>false</SharedDoc>
  <HLinks>
    <vt:vector size="24" baseType="variant">
      <vt:variant>
        <vt:i4>786489</vt:i4>
      </vt:variant>
      <vt:variant>
        <vt:i4>54</vt:i4>
      </vt:variant>
      <vt:variant>
        <vt:i4>0</vt:i4>
      </vt:variant>
      <vt:variant>
        <vt:i4>5</vt:i4>
      </vt:variant>
      <vt:variant>
        <vt:lpwstr>https://www.3gpp.org/ftp/tsg_sa/WG2_Arch/TSGS2_164_Maastricht_2024-08/Docs/S2-2409514.zip</vt:lpwstr>
      </vt:variant>
      <vt:variant>
        <vt:lpwstr/>
      </vt: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17</cp:revision>
  <cp:lastPrinted>1900-12-31T16:00:00Z</cp:lastPrinted>
  <dcterms:created xsi:type="dcterms:W3CDTF">2024-10-16T10:57:00Z</dcterms:created>
  <dcterms:modified xsi:type="dcterms:W3CDTF">2024-11-08T14:53:00Z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